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5F1E70" w:rsidRPr="005F1E70">
        <w:rPr>
          <w:b/>
          <w:i/>
          <w:noProof/>
          <w:sz w:val="28"/>
        </w:rPr>
        <w:t>R5-216901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9F62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9F62B1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F1E7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5F1E70">
              <w:rPr>
                <w:b/>
                <w:noProof/>
                <w:sz w:val="28"/>
              </w:rPr>
              <w:t>1498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9F62B1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F1E70">
            <w:pPr>
              <w:pStyle w:val="CRCoverPage"/>
              <w:spacing w:after="0"/>
              <w:ind w:left="100"/>
              <w:rPr>
                <w:noProof/>
              </w:rPr>
            </w:pPr>
            <w:r w:rsidRPr="005F1E70">
              <w:rPr>
                <w:noProof/>
                <w:lang w:eastAsia="zh-CN"/>
              </w:rPr>
              <w:t>Correction to SRVCC RRM TC 6.6.5.1 - UTRA meas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2F02F0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F62B1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F62B1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9F62B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9F62B1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62B1" w:rsidRDefault="003D4A19" w:rsidP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9F62B1">
              <w:rPr>
                <w:noProof/>
                <w:lang w:eastAsia="zh-CN"/>
              </w:rPr>
              <w:t>To complete SRVCC TC 6.</w:t>
            </w:r>
            <w:r w:rsidR="00E51CC8">
              <w:rPr>
                <w:noProof/>
                <w:lang w:eastAsia="zh-CN"/>
              </w:rPr>
              <w:t>6.5.1</w:t>
            </w:r>
            <w:r w:rsidR="009F62B1">
              <w:rPr>
                <w:noProof/>
                <w:lang w:eastAsia="zh-CN"/>
              </w:rPr>
              <w:t xml:space="preserve"> - </w:t>
            </w:r>
            <w:r w:rsidR="00E51CC8" w:rsidRPr="00E51CC8">
              <w:rPr>
                <w:noProof/>
                <w:lang w:eastAsia="zh-CN"/>
              </w:rPr>
              <w:t>NR SA FR1 – UTRAN event-triggered reporting in non-DRX</w:t>
            </w:r>
          </w:p>
          <w:p w:rsidR="009F62B1" w:rsidRDefault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To correct typos.</w:t>
            </w:r>
          </w:p>
          <w:p w:rsidR="00A35684" w:rsidRPr="004A220A" w:rsidRDefault="00A35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To correct wrong steps in test procedure.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9F62B1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9F62B1">
              <w:rPr>
                <w:noProof/>
                <w:lang w:eastAsia="zh-CN"/>
              </w:rPr>
              <w:t>Message contents are added.</w:t>
            </w:r>
          </w:p>
          <w:p w:rsidR="009F62B1" w:rsidRDefault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Editor's notes is removed.</w:t>
            </w:r>
          </w:p>
          <w:p w:rsidR="009F62B1" w:rsidRDefault="00495514" w:rsidP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9F62B1">
              <w:rPr>
                <w:noProof/>
                <w:lang w:eastAsia="zh-CN"/>
              </w:rPr>
              <w:t xml:space="preserve">. </w:t>
            </w:r>
            <w:r w:rsidR="009F62B1">
              <w:rPr>
                <w:rFonts w:hint="eastAsia"/>
                <w:noProof/>
                <w:lang w:eastAsia="zh-CN"/>
              </w:rPr>
              <w:t>R</w:t>
            </w:r>
            <w:r w:rsidR="009F62B1">
              <w:rPr>
                <w:noProof/>
                <w:lang w:eastAsia="zh-CN"/>
              </w:rPr>
              <w:t>F channels for UTRA Cell is added.</w:t>
            </w:r>
          </w:p>
          <w:p w:rsidR="00A35684" w:rsidRDefault="00495514" w:rsidP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A35684">
              <w:rPr>
                <w:noProof/>
                <w:lang w:eastAsia="zh-CN"/>
              </w:rPr>
              <w:t>. Test procedure is corrected.</w:t>
            </w:r>
          </w:p>
          <w:p w:rsidR="00495514" w:rsidRPr="009F62B1" w:rsidRDefault="00495514" w:rsidP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 Typos are corrected.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F6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5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6.6.5.1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C06E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06E4A" w:rsidP="00C06E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38.508-1</w:t>
            </w:r>
            <w:r w:rsidR="009F62B1">
              <w:rPr>
                <w:noProof/>
              </w:rPr>
              <w:t xml:space="preserve"> CR </w:t>
            </w:r>
            <w:r>
              <w:rPr>
                <w:noProof/>
              </w:rPr>
              <w:t>2063, 2064, 2065, 2066</w:t>
            </w:r>
          </w:p>
          <w:p w:rsidR="00C06E4A" w:rsidRDefault="00C06E4A" w:rsidP="00C06E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 CR 1499</w:t>
            </w:r>
          </w:p>
          <w:p w:rsidR="00C06E4A" w:rsidRPr="004A220A" w:rsidRDefault="00C06E4A" w:rsidP="00C06E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0266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F62B1" w:rsidRDefault="00C06E4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F62B1">
              <w:rPr>
                <w:rFonts w:hint="eastAsia"/>
                <w:b/>
                <w:noProof/>
                <w:lang w:eastAsia="zh-CN"/>
              </w:rPr>
              <w:t>R</w:t>
            </w:r>
            <w:r w:rsidRPr="009F62B1">
              <w:rPr>
                <w:b/>
                <w:noProof/>
                <w:lang w:eastAsia="zh-CN"/>
              </w:rPr>
              <w:t xml:space="preserve">AN4 dependency: </w:t>
            </w:r>
            <w:r w:rsidRPr="002D3A3D">
              <w:rPr>
                <w:b/>
                <w:noProof/>
                <w:lang w:eastAsia="zh-CN"/>
              </w:rPr>
              <w:t>R4-2118082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51CC8" w:rsidRPr="005B0A88" w:rsidRDefault="00E51CC8" w:rsidP="00E51CC8">
      <w:pPr>
        <w:pStyle w:val="3"/>
      </w:pPr>
      <w:r w:rsidRPr="005B0A88">
        <w:t>6.6.5</w:t>
      </w:r>
      <w:r w:rsidRPr="005B0A88">
        <w:tab/>
      </w:r>
      <w:bookmarkStart w:id="1" w:name="_GoBack"/>
      <w:bookmarkEnd w:id="1"/>
    </w:p>
    <w:p w:rsidR="00E51CC8" w:rsidRPr="005B0A88" w:rsidRDefault="00E51CC8" w:rsidP="00E51CC8">
      <w:pPr>
        <w:pStyle w:val="4"/>
      </w:pPr>
      <w:r w:rsidRPr="005B0A88">
        <w:t>6.6.5.1</w:t>
      </w:r>
      <w:r w:rsidRPr="005B0A88">
        <w:tab/>
        <w:t xml:space="preserve">NR SA FR1 – </w:t>
      </w:r>
      <w:proofErr w:type="spellStart"/>
      <w:r w:rsidRPr="005B0A88">
        <w:t>UTRAN</w:t>
      </w:r>
      <w:proofErr w:type="spellEnd"/>
      <w:r w:rsidRPr="005B0A88">
        <w:t xml:space="preserve"> event-triggered reporting in non-</w:t>
      </w:r>
      <w:proofErr w:type="spellStart"/>
      <w:r w:rsidRPr="005B0A88">
        <w:t>DRX</w:t>
      </w:r>
      <w:proofErr w:type="spellEnd"/>
    </w:p>
    <w:p w:rsidR="00E51CC8" w:rsidRPr="005B0A88" w:rsidDel="00E51CC8" w:rsidRDefault="00E51CC8" w:rsidP="00E51CC8">
      <w:pPr>
        <w:pStyle w:val="EditorsNote"/>
        <w:rPr>
          <w:del w:id="2" w:author="Huawei" w:date="2021-10-25T11:24:00Z"/>
          <w:lang w:eastAsia="zh-CN"/>
        </w:rPr>
      </w:pPr>
      <w:del w:id="3" w:author="Huawei" w:date="2021-10-25T11:24:00Z">
        <w:r w:rsidRPr="005B0A88" w:rsidDel="00E51CC8">
          <w:rPr>
            <w:lang w:eastAsia="zh-CN"/>
          </w:rPr>
          <w:delText>Editor's note: Following part of this test case are still incomplete:</w:delText>
        </w:r>
      </w:del>
    </w:p>
    <w:p w:rsidR="00E51CC8" w:rsidRPr="005B0A88" w:rsidDel="00E51CC8" w:rsidRDefault="00E51CC8" w:rsidP="00E51CC8">
      <w:pPr>
        <w:pStyle w:val="EditorsNote"/>
        <w:rPr>
          <w:del w:id="4" w:author="Huawei" w:date="2021-10-25T11:24:00Z"/>
          <w:lang w:eastAsia="zh-CN"/>
        </w:rPr>
      </w:pPr>
      <w:del w:id="5" w:author="Huawei" w:date="2021-10-25T11:24:00Z">
        <w:r w:rsidRPr="005B0A88" w:rsidDel="00E51CC8">
          <w:rPr>
            <w:lang w:eastAsia="zh-CN"/>
          </w:rPr>
          <w:delText>-</w:delText>
        </w:r>
        <w:r w:rsidRPr="005B0A88" w:rsidDel="00E51CC8">
          <w:rPr>
            <w:lang w:eastAsia="zh-CN"/>
          </w:rPr>
          <w:tab/>
          <w:delText>Connect diagram is missing;</w:delText>
        </w:r>
      </w:del>
    </w:p>
    <w:p w:rsidR="00E51CC8" w:rsidRPr="005B0A88" w:rsidDel="00E51CC8" w:rsidRDefault="00E51CC8" w:rsidP="00E51CC8">
      <w:pPr>
        <w:pStyle w:val="EditorsNote"/>
        <w:rPr>
          <w:del w:id="6" w:author="Huawei" w:date="2021-10-25T11:24:00Z"/>
          <w:lang w:eastAsia="zh-CN"/>
        </w:rPr>
      </w:pPr>
      <w:del w:id="7" w:author="Huawei" w:date="2021-10-25T11:24:00Z">
        <w:r w:rsidRPr="005B0A88" w:rsidDel="00E51CC8">
          <w:rPr>
            <w:lang w:eastAsia="zh-CN"/>
          </w:rPr>
          <w:delText>-</w:delText>
        </w:r>
        <w:r w:rsidRPr="005B0A88" w:rsidDel="00E51CC8">
          <w:rPr>
            <w:lang w:eastAsia="zh-CN"/>
          </w:rPr>
          <w:tab/>
          <w:delText>Message contents is missing;</w:delText>
        </w:r>
      </w:del>
    </w:p>
    <w:p w:rsidR="00E51CC8" w:rsidRPr="005B0A88" w:rsidDel="00E51CC8" w:rsidRDefault="00E51CC8" w:rsidP="00E51CC8">
      <w:pPr>
        <w:pStyle w:val="EditorsNote"/>
        <w:rPr>
          <w:del w:id="8" w:author="Huawei" w:date="2021-10-25T11:24:00Z"/>
          <w:rFonts w:ascii="Arial" w:hAnsi="Arial"/>
          <w:sz w:val="24"/>
          <w:lang w:eastAsia="zh-TW"/>
        </w:rPr>
      </w:pPr>
      <w:del w:id="9" w:author="Huawei" w:date="2021-10-25T11:24:00Z">
        <w:r w:rsidRPr="005B0A88" w:rsidDel="00E51CC8">
          <w:rPr>
            <w:lang w:eastAsia="zh-CN"/>
          </w:rPr>
          <w:delText>-</w:delText>
        </w:r>
        <w:r w:rsidRPr="005B0A88" w:rsidDel="00E51CC8">
          <w:rPr>
            <w:lang w:eastAsia="zh-CN"/>
          </w:rPr>
          <w:tab/>
          <w:delText>TT analysis is missing</w:delText>
        </w:r>
      </w:del>
    </w:p>
    <w:p w:rsidR="00E51CC8" w:rsidRPr="005B0A88" w:rsidRDefault="00E51CC8" w:rsidP="00E51CC8">
      <w:pPr>
        <w:pStyle w:val="H6"/>
      </w:pPr>
      <w:r w:rsidRPr="005B0A88">
        <w:t>6.6.5.1.1</w:t>
      </w:r>
      <w:r w:rsidRPr="005B0A88">
        <w:tab/>
        <w:t>Test purpose</w:t>
      </w:r>
    </w:p>
    <w:p w:rsidR="00E51CC8" w:rsidRPr="005B0A88" w:rsidRDefault="00E51CC8" w:rsidP="00E51CC8">
      <w:pPr>
        <w:rPr>
          <w:lang w:eastAsia="zh-TW"/>
        </w:rPr>
      </w:pPr>
      <w:r w:rsidRPr="005B0A88">
        <w:rPr>
          <w:lang w:eastAsia="zh-TW"/>
        </w:rPr>
        <w:t xml:space="preserve">This test is to verify that the </w:t>
      </w:r>
      <w:proofErr w:type="spellStart"/>
      <w:r w:rsidRPr="005B0A88">
        <w:rPr>
          <w:lang w:eastAsia="zh-TW"/>
        </w:rPr>
        <w:t>UE</w:t>
      </w:r>
      <w:proofErr w:type="spellEnd"/>
      <w:r w:rsidRPr="005B0A88">
        <w:rPr>
          <w:lang w:eastAsia="zh-TW"/>
        </w:rPr>
        <w:t xml:space="preserve"> makes correct event-triggered reporting of inter-RAT </w:t>
      </w:r>
      <w:proofErr w:type="spellStart"/>
      <w:r w:rsidRPr="005B0A88">
        <w:rPr>
          <w:lang w:eastAsia="zh-TW"/>
        </w:rPr>
        <w:t>UTRAN</w:t>
      </w:r>
      <w:proofErr w:type="spellEnd"/>
      <w:r w:rsidRPr="005B0A88">
        <w:rPr>
          <w:lang w:eastAsia="zh-TW"/>
        </w:rPr>
        <w:t xml:space="preserve"> measurements when operating in standalone (SA) operation with </w:t>
      </w:r>
      <w:proofErr w:type="spellStart"/>
      <w:r w:rsidRPr="005B0A88">
        <w:rPr>
          <w:lang w:eastAsia="zh-TW"/>
        </w:rPr>
        <w:t>PCell</w:t>
      </w:r>
      <w:proofErr w:type="spellEnd"/>
      <w:r w:rsidRPr="005B0A88">
        <w:rPr>
          <w:lang w:eastAsia="zh-TW"/>
        </w:rPr>
        <w:t xml:space="preserve"> in FR1 under the cell search and measurement requirements.</w:t>
      </w:r>
    </w:p>
    <w:p w:rsidR="00E51CC8" w:rsidRPr="005B0A88" w:rsidRDefault="00E51CC8" w:rsidP="00E51CC8">
      <w:pPr>
        <w:pStyle w:val="H6"/>
      </w:pPr>
      <w:r w:rsidRPr="005B0A88">
        <w:t>6.6.5.1.2</w:t>
      </w:r>
      <w:r w:rsidRPr="005B0A88">
        <w:tab/>
        <w:t>Test applicability</w:t>
      </w:r>
    </w:p>
    <w:p w:rsidR="00E51CC8" w:rsidRPr="005B0A88" w:rsidRDefault="00E51CC8" w:rsidP="00E51CC8">
      <w:pPr>
        <w:rPr>
          <w:lang w:eastAsia="sv-SE"/>
        </w:rPr>
      </w:pPr>
      <w:r w:rsidRPr="005B0A88">
        <w:rPr>
          <w:lang w:eastAsia="sv-SE"/>
        </w:rPr>
        <w:t xml:space="preserve">This test applies to all types of NR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rPr>
          <w:lang w:eastAsia="sv-SE"/>
        </w:rPr>
        <w:t xml:space="preserve"> supporting </w:t>
      </w:r>
      <w:r w:rsidRPr="005B0A88">
        <w:rPr>
          <w:lang w:eastAsia="zh-TW"/>
        </w:rPr>
        <w:t>SA FR1</w:t>
      </w:r>
      <w:r w:rsidRPr="005B0A88">
        <w:rPr>
          <w:lang w:eastAsia="sv-SE"/>
        </w:rPr>
        <w:t xml:space="preserve"> from Release 16 onwards</w:t>
      </w:r>
      <w:ins w:id="10" w:author="Huawei" w:date="2021-10-25T11:25:00Z">
        <w:r>
          <w:rPr>
            <w:lang w:eastAsia="sv-SE"/>
          </w:rPr>
          <w:t xml:space="preserve"> and support </w:t>
        </w:r>
        <w:proofErr w:type="spellStart"/>
        <w:r>
          <w:rPr>
            <w:lang w:eastAsia="sv-SE"/>
          </w:rPr>
          <w:t>UTRA</w:t>
        </w:r>
        <w:proofErr w:type="spellEnd"/>
        <w:r>
          <w:rPr>
            <w:lang w:eastAsia="sv-SE"/>
          </w:rPr>
          <w:t xml:space="preserve"> </w:t>
        </w:r>
        <w:proofErr w:type="spellStart"/>
        <w:r>
          <w:rPr>
            <w:lang w:eastAsia="sv-SE"/>
          </w:rPr>
          <w:t>FDD</w:t>
        </w:r>
      </w:ins>
      <w:proofErr w:type="spellEnd"/>
      <w:r w:rsidRPr="005B0A88">
        <w:rPr>
          <w:lang w:eastAsia="sv-SE"/>
        </w:rPr>
        <w:t>.</w:t>
      </w:r>
    </w:p>
    <w:p w:rsidR="00E51CC8" w:rsidRPr="005B0A88" w:rsidRDefault="00E51CC8" w:rsidP="00E51CC8">
      <w:pPr>
        <w:pStyle w:val="H6"/>
        <w:rPr>
          <w:lang w:eastAsia="sv-SE"/>
        </w:rPr>
      </w:pPr>
      <w:r w:rsidRPr="005B0A88">
        <w:rPr>
          <w:lang w:eastAsia="sv-SE"/>
        </w:rPr>
        <w:t>6.6.5.1.3</w:t>
      </w:r>
      <w:r w:rsidRPr="005B0A88">
        <w:rPr>
          <w:lang w:eastAsia="sv-SE"/>
        </w:rPr>
        <w:tab/>
        <w:t>Minimum conformance requirements</w:t>
      </w:r>
    </w:p>
    <w:p w:rsidR="00E51CC8" w:rsidRPr="005B0A88" w:rsidRDefault="00E51CC8" w:rsidP="00E51CC8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6.3.1.0.3.</w:t>
      </w:r>
    </w:p>
    <w:p w:rsidR="00E51CC8" w:rsidRPr="005B0A88" w:rsidRDefault="00E51CC8" w:rsidP="00E51CC8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A.6.6.5.1.</w:t>
      </w:r>
    </w:p>
    <w:p w:rsidR="00E51CC8" w:rsidRPr="005B0A88" w:rsidRDefault="00E51CC8" w:rsidP="00E51CC8">
      <w:pPr>
        <w:pStyle w:val="H6"/>
        <w:rPr>
          <w:lang w:eastAsia="sv-SE"/>
        </w:rPr>
      </w:pPr>
      <w:r w:rsidRPr="005B0A88">
        <w:rPr>
          <w:lang w:eastAsia="sv-SE"/>
        </w:rPr>
        <w:t>6.6.5.1.4</w:t>
      </w:r>
      <w:r w:rsidRPr="005B0A88">
        <w:rPr>
          <w:lang w:eastAsia="sv-SE"/>
        </w:rPr>
        <w:tab/>
        <w:t>Test description</w:t>
      </w:r>
    </w:p>
    <w:p w:rsidR="00E51CC8" w:rsidRPr="005B0A88" w:rsidRDefault="00E51CC8" w:rsidP="00E51CC8">
      <w:pPr>
        <w:pStyle w:val="H6"/>
        <w:rPr>
          <w:lang w:eastAsia="sv-SE"/>
        </w:rPr>
      </w:pPr>
      <w:r w:rsidRPr="005B0A88">
        <w:rPr>
          <w:lang w:eastAsia="sv-SE"/>
        </w:rPr>
        <w:t>6.6.5.1.4.1</w:t>
      </w:r>
      <w:r w:rsidRPr="005B0A88">
        <w:rPr>
          <w:lang w:eastAsia="sv-SE"/>
        </w:rPr>
        <w:tab/>
        <w:t>Initial conditions</w:t>
      </w:r>
    </w:p>
    <w:p w:rsidR="00E51CC8" w:rsidRPr="005B0A88" w:rsidRDefault="00E51CC8" w:rsidP="00E51CC8">
      <w:pPr>
        <w:rPr>
          <w:lang w:eastAsia="sv-SE"/>
        </w:rPr>
      </w:pPr>
      <w:r w:rsidRPr="005B0A88">
        <w:rPr>
          <w:lang w:eastAsia="sv-SE"/>
        </w:rPr>
        <w:t>This test shall be tested using any of the test configurations in Table 6.6.5.1.</w:t>
      </w:r>
      <w:r w:rsidRPr="005B0A88">
        <w:rPr>
          <w:lang w:eastAsia="zh-TW"/>
        </w:rPr>
        <w:t>4.1</w:t>
      </w:r>
      <w:r w:rsidRPr="005B0A88">
        <w:rPr>
          <w:lang w:eastAsia="sv-SE"/>
        </w:rPr>
        <w:t>-1.</w:t>
      </w:r>
    </w:p>
    <w:p w:rsidR="00E51CC8" w:rsidRPr="005B0A88" w:rsidRDefault="00E51CC8" w:rsidP="00E51CC8">
      <w:pPr>
        <w:pStyle w:val="TH"/>
      </w:pPr>
      <w:r w:rsidRPr="005B0A88">
        <w:t>Table 6.6.5.1.</w:t>
      </w:r>
      <w:r w:rsidRPr="005B0A88">
        <w:rPr>
          <w:lang w:eastAsia="zh-TW"/>
        </w:rPr>
        <w:t>4.1</w:t>
      </w:r>
      <w:r w:rsidRPr="005B0A88">
        <w:t xml:space="preserve">-1: </w:t>
      </w:r>
      <w:r w:rsidRPr="005B0A88">
        <w:rPr>
          <w:lang w:eastAsia="zh-TW"/>
        </w:rPr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51CC8" w:rsidRPr="005B0A88" w:rsidTr="00E51CC8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H"/>
            </w:pPr>
            <w:r w:rsidRPr="005B0A88"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H"/>
            </w:pPr>
            <w:r w:rsidRPr="005B0A88">
              <w:t>Description</w:t>
            </w:r>
          </w:p>
        </w:tc>
      </w:tr>
      <w:tr w:rsidR="00E51CC8" w:rsidRPr="005B0A88" w:rsidTr="00E51CC8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6.6.5.1-1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 xml:space="preserve">NR 15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10MHz bandwidth, </w:t>
            </w:r>
            <w:proofErr w:type="spellStart"/>
            <w:r w:rsidRPr="005B0A88">
              <w:t>FDD</w:t>
            </w:r>
            <w:proofErr w:type="spellEnd"/>
            <w:r w:rsidRPr="005B0A88">
              <w:t xml:space="preserve"> duplex mode, </w:t>
            </w:r>
            <w:proofErr w:type="spellStart"/>
            <w:r w:rsidRPr="005B0A88">
              <w:t>UTRAN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FDD</w:t>
            </w:r>
            <w:proofErr w:type="spellEnd"/>
          </w:p>
        </w:tc>
      </w:tr>
      <w:tr w:rsidR="00E51CC8" w:rsidRPr="005B0A88" w:rsidTr="00E51CC8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6.6.5.1-2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 xml:space="preserve">NR 15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10MHz bandwidth, </w:t>
            </w:r>
            <w:proofErr w:type="spellStart"/>
            <w:r w:rsidRPr="005B0A88">
              <w:t>TDD</w:t>
            </w:r>
            <w:proofErr w:type="spellEnd"/>
            <w:r w:rsidRPr="005B0A88">
              <w:t xml:space="preserve"> duplex mode, </w:t>
            </w:r>
            <w:proofErr w:type="spellStart"/>
            <w:r w:rsidRPr="005B0A88">
              <w:t>UTRAN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FDD</w:t>
            </w:r>
            <w:proofErr w:type="spellEnd"/>
          </w:p>
        </w:tc>
      </w:tr>
      <w:tr w:rsidR="00E51CC8" w:rsidRPr="005B0A88" w:rsidTr="00E51CC8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6.6.5.1-3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 xml:space="preserve">NR 30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40MHz bandwidth, </w:t>
            </w:r>
            <w:proofErr w:type="spellStart"/>
            <w:r w:rsidRPr="005B0A88">
              <w:t>TDD</w:t>
            </w:r>
            <w:proofErr w:type="spellEnd"/>
            <w:r w:rsidRPr="005B0A88">
              <w:t xml:space="preserve"> duplex mode, </w:t>
            </w:r>
            <w:proofErr w:type="spellStart"/>
            <w:r w:rsidRPr="005B0A88">
              <w:t>UTRAN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FDD</w:t>
            </w:r>
            <w:proofErr w:type="spellEnd"/>
          </w:p>
        </w:tc>
      </w:tr>
      <w:tr w:rsidR="00E51CC8" w:rsidRPr="005B0A88" w:rsidTr="00E51CC8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N"/>
            </w:pPr>
            <w:r w:rsidRPr="005B0A88">
              <w:t>N</w:t>
            </w:r>
            <w:r w:rsidRPr="005B0A88">
              <w:rPr>
                <w:lang w:eastAsia="zh-TW"/>
              </w:rPr>
              <w:t>OTE</w:t>
            </w:r>
            <w:r w:rsidRPr="005B0A88">
              <w:t>:</w:t>
            </w:r>
            <w:r w:rsidRPr="005B0A88">
              <w:rPr>
                <w:lang w:eastAsia="zh-TW"/>
              </w:rPr>
              <w:tab/>
            </w:r>
            <w:r w:rsidRPr="005B0A88">
              <w:t xml:space="preserve">The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is only required to be tested in one of the supported test configurations</w:t>
            </w:r>
          </w:p>
        </w:tc>
      </w:tr>
    </w:tbl>
    <w:p w:rsidR="00E51CC8" w:rsidRPr="005B0A88" w:rsidRDefault="00E51CC8" w:rsidP="00E51CC8">
      <w:pPr>
        <w:rPr>
          <w:lang w:eastAsia="sv-SE"/>
        </w:rPr>
      </w:pPr>
    </w:p>
    <w:p w:rsidR="00E51CC8" w:rsidRPr="005B0A88" w:rsidRDefault="00E51CC8" w:rsidP="00E51CC8">
      <w:pPr>
        <w:rPr>
          <w:lang w:eastAsia="sv-SE"/>
        </w:rPr>
      </w:pPr>
      <w:r w:rsidRPr="005B0A88">
        <w:rPr>
          <w:lang w:eastAsia="sv-SE"/>
        </w:rPr>
        <w:t xml:space="preserve">Configure the test equipment and the </w:t>
      </w:r>
      <w:proofErr w:type="spellStart"/>
      <w:r w:rsidRPr="005B0A88">
        <w:rPr>
          <w:lang w:eastAsia="sv-SE"/>
        </w:rPr>
        <w:t>DUT</w:t>
      </w:r>
      <w:proofErr w:type="spellEnd"/>
      <w:r w:rsidRPr="005B0A88">
        <w:rPr>
          <w:lang w:eastAsia="sv-SE"/>
        </w:rPr>
        <w:t xml:space="preserve"> according to the parameters in Table 6.6.5.1.4.1-</w:t>
      </w:r>
      <w:r w:rsidRPr="005B0A88">
        <w:rPr>
          <w:lang w:eastAsia="zh-TW"/>
        </w:rPr>
        <w:t xml:space="preserve">2 and </w:t>
      </w:r>
      <w:r w:rsidRPr="005B0A88">
        <w:rPr>
          <w:lang w:eastAsia="sv-SE"/>
        </w:rPr>
        <w:t>Table 6.6.5.1.4.1-</w:t>
      </w:r>
      <w:r w:rsidRPr="005B0A88">
        <w:rPr>
          <w:lang w:eastAsia="zh-TW"/>
        </w:rPr>
        <w:t>3</w:t>
      </w:r>
      <w:r w:rsidRPr="005B0A88">
        <w:rPr>
          <w:lang w:eastAsia="sv-SE"/>
        </w:rPr>
        <w:t>.</w:t>
      </w:r>
    </w:p>
    <w:p w:rsidR="00E51CC8" w:rsidRPr="005B0A88" w:rsidRDefault="00E51CC8" w:rsidP="00E51CC8">
      <w:pPr>
        <w:pStyle w:val="TH"/>
      </w:pPr>
      <w:r w:rsidRPr="005B0A88">
        <w:t xml:space="preserve">Table </w:t>
      </w:r>
      <w:r w:rsidRPr="005B0A88">
        <w:rPr>
          <w:lang w:eastAsia="zh-TW"/>
        </w:rPr>
        <w:t>6.6.5.1</w:t>
      </w:r>
      <w:r w:rsidRPr="005B0A88">
        <w:t xml:space="preserve">.4.1-2: Initial conditions for SA inter-RAT </w:t>
      </w:r>
      <w:proofErr w:type="spellStart"/>
      <w:r w:rsidRPr="005B0A88">
        <w:t>UTRAN</w:t>
      </w:r>
      <w:proofErr w:type="spellEnd"/>
      <w:r w:rsidRPr="005B0A88">
        <w:t xml:space="preserve"> event triggered reporting in non-</w:t>
      </w:r>
      <w:proofErr w:type="spellStart"/>
      <w:r w:rsidRPr="005B0A88">
        <w:t>DRX</w:t>
      </w:r>
      <w:proofErr w:type="spellEnd"/>
      <w:r w:rsidRPr="005B0A88">
        <w:t xml:space="preserve"> with </w:t>
      </w:r>
      <w:proofErr w:type="spellStart"/>
      <w:r w:rsidRPr="005B0A88">
        <w:t>PCell</w:t>
      </w:r>
      <w:proofErr w:type="spellEnd"/>
      <w:r w:rsidRPr="005B0A88">
        <w:t xml:space="preserve"> in FR1</w:t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099"/>
        <w:gridCol w:w="2697"/>
        <w:gridCol w:w="3786"/>
      </w:tblGrid>
      <w:tr w:rsidR="00E51CC8" w:rsidRPr="005B0A88" w:rsidTr="00E51CC8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H"/>
            </w:pPr>
            <w:r w:rsidRPr="005B0A88">
              <w:t>Parameter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H"/>
            </w:pPr>
            <w:r w:rsidRPr="005B0A88">
              <w:t>Value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H"/>
            </w:pPr>
            <w:r w:rsidRPr="005B0A88">
              <w:t>Comment</w:t>
            </w:r>
          </w:p>
        </w:tc>
      </w:tr>
      <w:tr w:rsidR="00E51CC8" w:rsidRPr="005B0A88" w:rsidTr="00E51CC8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Test environment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NC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E51CC8" w:rsidRPr="005B0A88" w:rsidTr="00E51CC8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Test frequencies</w:t>
            </w:r>
          </w:p>
        </w:tc>
        <w:tc>
          <w:tcPr>
            <w:tcW w:w="7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 xml:space="preserve">As specified in Annex E, Table E.4-3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</w:t>
            </w:r>
            <w:proofErr w:type="spellStart"/>
            <w:r w:rsidRPr="005B0A88">
              <w:t>sclause</w:t>
            </w:r>
            <w:proofErr w:type="spellEnd"/>
            <w:r w:rsidRPr="005B0A88">
              <w:t xml:space="preserve"> 4.3.1.</w:t>
            </w:r>
          </w:p>
        </w:tc>
      </w:tr>
      <w:tr w:rsidR="00E51CC8" w:rsidRPr="005B0A88" w:rsidTr="00E51CC8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Channel bandwidth</w:t>
            </w:r>
          </w:p>
        </w:tc>
        <w:tc>
          <w:tcPr>
            <w:tcW w:w="7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As specified by the test configuration selected from Table 6.6.5.1.5-1 and Table 6.6.5.1.5-2..</w:t>
            </w:r>
          </w:p>
        </w:tc>
      </w:tr>
      <w:tr w:rsidR="00E51CC8" w:rsidRPr="005B0A88" w:rsidTr="00E51CC8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Propagation conditions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As specified in Annex C.2.2.</w:t>
            </w:r>
          </w:p>
        </w:tc>
      </w:tr>
      <w:tr w:rsidR="00E51CC8" w:rsidRPr="005B0A88" w:rsidTr="00E51CC8">
        <w:trPr>
          <w:trHeight w:val="251"/>
          <w:jc w:val="center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Connection Diagram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rPr>
                <w:szCs w:val="18"/>
                <w:lang w:eastAsia="ja-JP"/>
              </w:rPr>
              <w:t>A.3.1.8.</w:t>
            </w:r>
            <w:ins w:id="11" w:author="Huawei" w:date="2021-10-25T12:20:00Z">
              <w:r w:rsidR="00CD43D8">
                <w:rPr>
                  <w:szCs w:val="18"/>
                  <w:lang w:eastAsia="ja-JP"/>
                </w:rPr>
                <w:t>2</w:t>
              </w:r>
            </w:ins>
            <w:del w:id="12" w:author="Huawei" w:date="2021-10-25T12:20:00Z">
              <w:r w:rsidRPr="005B0A88" w:rsidDel="00CD43D8">
                <w:rPr>
                  <w:szCs w:val="18"/>
                  <w:lang w:eastAsia="ja-JP"/>
                </w:rPr>
                <w:delText>3</w:delText>
              </w:r>
            </w:del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E51CC8" w:rsidRPr="005B0A88" w:rsidTr="00E51CC8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UE</w:t>
            </w:r>
            <w:proofErr w:type="spellEnd"/>
            <w:r w:rsidRPr="005B0A88">
              <w:t xml:space="preserve"> Part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CD43D8" w:rsidP="00E51CC8">
            <w:pPr>
              <w:pStyle w:val="TAL"/>
            </w:pPr>
            <w:ins w:id="13" w:author="Huawei" w:date="2021-10-25T12:21:00Z">
              <w:r>
                <w:t>A.3.2.3.2</w:t>
              </w:r>
            </w:ins>
            <w:del w:id="14" w:author="Huawei" w:date="2021-10-25T12:21:00Z">
              <w:r w:rsidR="00E51CC8" w:rsidRPr="005B0A88" w:rsidDel="00CD43D8">
                <w:rPr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C8" w:rsidRPr="005B0A88" w:rsidRDefault="00E51CC8" w:rsidP="00E51CC8">
            <w:pPr>
              <w:pStyle w:val="TAL"/>
            </w:pPr>
          </w:p>
        </w:tc>
      </w:tr>
      <w:tr w:rsidR="00E51CC8" w:rsidRPr="005B0A88" w:rsidTr="00E51CC8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L"/>
            </w:pPr>
            <w:r w:rsidRPr="005B0A88">
              <w:t>Exceptions to connection diagram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Default="00E51CC8" w:rsidP="00E51CC8">
            <w:pPr>
              <w:pStyle w:val="TAL"/>
              <w:rPr>
                <w:ins w:id="15" w:author="Huawei" w:date="2021-10-25T12:21:00Z"/>
              </w:rPr>
            </w:pPr>
            <w:del w:id="16" w:author="Huawei" w:date="2021-10-25T12:21:00Z">
              <w:r w:rsidRPr="005B0A88" w:rsidDel="00CD43D8">
                <w:delText>N/A</w:delText>
              </w:r>
            </w:del>
            <w:ins w:id="17" w:author="Huawei" w:date="2021-10-25T12:21:00Z">
              <w:r w:rsidR="00CD43D8">
                <w:t xml:space="preserve">SS LTE in Figure A.3.1.8.2 is replaced by SS </w:t>
              </w:r>
              <w:proofErr w:type="spellStart"/>
              <w:r w:rsidR="00CD43D8">
                <w:t>UTRA</w:t>
              </w:r>
              <w:proofErr w:type="spellEnd"/>
            </w:ins>
          </w:p>
          <w:p w:rsidR="00CD43D8" w:rsidRPr="005B0A88" w:rsidRDefault="00CD43D8" w:rsidP="00E51CC8">
            <w:pPr>
              <w:pStyle w:val="TAL"/>
            </w:pPr>
            <w:ins w:id="18" w:author="Huawei" w:date="2021-10-25T12:21:00Z">
              <w:r>
                <w:t xml:space="preserve">LTE TX/RX in Figure A.3.2.3.2 is replaced by </w:t>
              </w:r>
              <w:proofErr w:type="spellStart"/>
              <w:r>
                <w:t>UTRA</w:t>
              </w:r>
              <w:proofErr w:type="spellEnd"/>
              <w:r>
                <w:t xml:space="preserve"> TX/RX</w:t>
              </w:r>
            </w:ins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L"/>
            </w:pPr>
          </w:p>
        </w:tc>
      </w:tr>
    </w:tbl>
    <w:p w:rsidR="00E51CC8" w:rsidRPr="005B0A88" w:rsidRDefault="00E51CC8" w:rsidP="00E51CC8"/>
    <w:p w:rsidR="00E51CC8" w:rsidRPr="005B0A88" w:rsidRDefault="00E51CC8" w:rsidP="00E51CC8">
      <w:pPr>
        <w:pStyle w:val="TH"/>
      </w:pPr>
      <w:r w:rsidRPr="005B0A88">
        <w:lastRenderedPageBreak/>
        <w:t>Table 6.6.5.1.</w:t>
      </w:r>
      <w:r w:rsidRPr="005B0A88">
        <w:rPr>
          <w:lang w:eastAsia="zh-TW"/>
        </w:rPr>
        <w:t>4.1</w:t>
      </w:r>
      <w:r w:rsidRPr="005B0A88">
        <w:t>-</w:t>
      </w:r>
      <w:r w:rsidRPr="005B0A88">
        <w:rPr>
          <w:lang w:eastAsia="zh-TW"/>
        </w:rPr>
        <w:t>3</w:t>
      </w:r>
      <w:r w:rsidRPr="005B0A88">
        <w:t xml:space="preserve">: General test parameters for SA inter-RAT </w:t>
      </w:r>
      <w:proofErr w:type="spellStart"/>
      <w:r w:rsidRPr="005B0A88">
        <w:t>UTRAN</w:t>
      </w:r>
      <w:proofErr w:type="spellEnd"/>
      <w:r w:rsidRPr="005B0A88">
        <w:t xml:space="preserve"> </w:t>
      </w:r>
      <w:proofErr w:type="spellStart"/>
      <w:r w:rsidRPr="005B0A88">
        <w:t>FDD</w:t>
      </w:r>
      <w:proofErr w:type="spellEnd"/>
      <w:r w:rsidRPr="005B0A88">
        <w:t xml:space="preserve"> event triggered reporting in non-</w:t>
      </w:r>
      <w:proofErr w:type="spellStart"/>
      <w:r w:rsidRPr="005B0A88">
        <w:t>DRX</w:t>
      </w:r>
      <w:proofErr w:type="spellEnd"/>
      <w:r w:rsidRPr="005B0A88">
        <w:t xml:space="preserve"> with </w:t>
      </w:r>
      <w:proofErr w:type="spellStart"/>
      <w:r w:rsidRPr="005B0A88">
        <w:t>PCell</w:t>
      </w:r>
      <w:proofErr w:type="spellEnd"/>
      <w:r w:rsidRPr="005B0A88">
        <w:t xml:space="preserve"> in FR1</w:t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9"/>
        <w:gridCol w:w="998"/>
        <w:gridCol w:w="2177"/>
        <w:gridCol w:w="3719"/>
      </w:tblGrid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H"/>
            </w:pPr>
            <w:r w:rsidRPr="005B0A88">
              <w:t>Parameter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H"/>
            </w:pPr>
            <w:r w:rsidRPr="005B0A88">
              <w:t>Unit</w:t>
            </w: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H"/>
            </w:pPr>
            <w:r w:rsidRPr="005B0A88">
              <w:t>Value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H"/>
            </w:pPr>
            <w:r w:rsidRPr="005B0A88">
              <w:t>Comment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  <w:r w:rsidRPr="005B0A88">
              <w:t>NR RF Channel Number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  <w:r w:rsidRPr="005B0A88">
              <w:rPr>
                <w:bCs/>
              </w:rPr>
              <w:t>1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  <w:r w:rsidRPr="005B0A88">
              <w:rPr>
                <w:bCs/>
              </w:rPr>
              <w:t>1 NR carrier frequency is used in the test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  <w:proofErr w:type="spellStart"/>
            <w:r w:rsidRPr="005B0A88">
              <w:t>UTRA</w:t>
            </w:r>
            <w:proofErr w:type="spellEnd"/>
            <w:r w:rsidRPr="005B0A88">
              <w:t xml:space="preserve"> RF Channel Number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  <w:del w:id="19" w:author="Huawei" w:date="2021-10-25T11:26:00Z">
              <w:r w:rsidRPr="005B0A88" w:rsidDel="00E51CC8">
                <w:rPr>
                  <w:bCs/>
                </w:rPr>
                <w:delText>1</w:delText>
              </w:r>
            </w:del>
            <w:ins w:id="20" w:author="Huawei" w:date="2021-10-25T11:26:00Z">
              <w:r>
                <w:rPr>
                  <w:bCs/>
                </w:rPr>
                <w:t>2</w:t>
              </w:r>
            </w:ins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  <w:r w:rsidRPr="005B0A88">
              <w:rPr>
                <w:bCs/>
              </w:rPr>
              <w:t xml:space="preserve">1 </w:t>
            </w:r>
            <w:proofErr w:type="spellStart"/>
            <w:r w:rsidRPr="005B0A88">
              <w:rPr>
                <w:bCs/>
              </w:rPr>
              <w:t>UTRA</w:t>
            </w:r>
            <w:proofErr w:type="spellEnd"/>
            <w:r w:rsidRPr="005B0A88">
              <w:rPr>
                <w:bCs/>
              </w:rPr>
              <w:t xml:space="preserve"> carrier frequency is used in the test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  <w:r w:rsidRPr="005B0A88">
              <w:rPr>
                <w:bCs/>
              </w:rPr>
              <w:t>Channel Bandwidth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  <w:r w:rsidRPr="005B0A88">
              <w:rPr>
                <w:bCs/>
              </w:rPr>
              <w:t>MHz</w:t>
            </w: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  <w:b/>
              </w:rPr>
            </w:pPr>
            <w:r w:rsidRPr="005B0A88">
              <w:rPr>
                <w:bCs/>
              </w:rPr>
              <w:t xml:space="preserve">As specified in </w:t>
            </w:r>
            <w:r w:rsidRPr="005B0A88">
              <w:t>Tables</w:t>
            </w:r>
            <w:ins w:id="21" w:author="Huawei" w:date="2021-10-25T11:26:00Z">
              <w:r>
                <w:t xml:space="preserve"> </w:t>
              </w:r>
              <w:r w:rsidRPr="00E51CC8">
                <w:t>Table 6.6.5.1.5-1</w:t>
              </w:r>
              <w:r>
                <w:t xml:space="preserve"> and Table 6.6.5.1.5-2</w:t>
              </w:r>
            </w:ins>
            <w:del w:id="22" w:author="Huawei" w:date="2021-10-25T11:26:00Z">
              <w:r w:rsidRPr="005B0A88" w:rsidDel="00E51CC8">
                <w:delText xml:space="preserve"> FFS</w:delText>
              </w:r>
            </w:del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Active cell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Cell 1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Cell 1 is on RF channel number 1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Neighbour cell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Cell 2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Cell 2 is on RF channel number 2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  <w:lang w:eastAsia="zh-CN"/>
              </w:rPr>
              <w:t>Gap Pattern Id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  <w:lang w:eastAsia="zh-CN"/>
              </w:rPr>
              <w:t>0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 xml:space="preserve">As specified in Clause Table </w:t>
            </w:r>
            <w:proofErr w:type="spellStart"/>
            <w:r w:rsidRPr="005B0A88">
              <w:rPr>
                <w:rFonts w:cs="Arial"/>
              </w:rPr>
              <w:t>FFS</w:t>
            </w:r>
            <w:proofErr w:type="spellEnd"/>
            <w:r w:rsidRPr="005B0A88">
              <w:rPr>
                <w:rFonts w:cs="Arial"/>
              </w:rPr>
              <w:t xml:space="preserve"> Per-</w:t>
            </w:r>
            <w:proofErr w:type="spellStart"/>
            <w:r w:rsidRPr="005B0A88">
              <w:rPr>
                <w:rFonts w:cs="Arial"/>
              </w:rPr>
              <w:t>UE</w:t>
            </w:r>
            <w:proofErr w:type="spellEnd"/>
            <w:r w:rsidRPr="005B0A88">
              <w:rPr>
                <w:rFonts w:cs="Arial"/>
              </w:rPr>
              <w:t xml:space="preserve"> gap pattern.</w:t>
            </w:r>
          </w:p>
        </w:tc>
      </w:tr>
      <w:tr w:rsidR="00E51CC8" w:rsidRPr="005B0A88" w:rsidDel="00E51CC8" w:rsidTr="00E51CC8">
        <w:trPr>
          <w:cantSplit/>
          <w:jc w:val="center"/>
          <w:del w:id="23" w:author="Huawei" w:date="2021-10-25T11:26:00Z"/>
        </w:trPr>
        <w:tc>
          <w:tcPr>
            <w:tcW w:w="2359" w:type="dxa"/>
          </w:tcPr>
          <w:p w:rsidR="00E51CC8" w:rsidRPr="005B0A88" w:rsidDel="00E51CC8" w:rsidRDefault="00E51CC8" w:rsidP="00E51CC8">
            <w:pPr>
              <w:pStyle w:val="TAL"/>
              <w:rPr>
                <w:del w:id="24" w:author="Huawei" w:date="2021-10-25T11:26:00Z"/>
                <w:rFonts w:cs="Arial"/>
              </w:rPr>
            </w:pPr>
            <w:del w:id="25" w:author="Huawei" w:date="2021-10-25T11:26:00Z">
              <w:r w:rsidRPr="005B0A88" w:rsidDel="00E51CC8">
                <w:rPr>
                  <w:rFonts w:cs="Arial"/>
                </w:rPr>
                <w:delText>NR measurement quantity</w:delText>
              </w:r>
            </w:del>
          </w:p>
        </w:tc>
        <w:tc>
          <w:tcPr>
            <w:tcW w:w="998" w:type="dxa"/>
          </w:tcPr>
          <w:p w:rsidR="00E51CC8" w:rsidRPr="005B0A88" w:rsidDel="00E51CC8" w:rsidRDefault="00E51CC8" w:rsidP="00E51CC8">
            <w:pPr>
              <w:pStyle w:val="TAL"/>
              <w:rPr>
                <w:del w:id="26" w:author="Huawei" w:date="2021-10-25T11:26:00Z"/>
                <w:rFonts w:cs="Arial"/>
              </w:rPr>
            </w:pPr>
          </w:p>
        </w:tc>
        <w:tc>
          <w:tcPr>
            <w:tcW w:w="2177" w:type="dxa"/>
          </w:tcPr>
          <w:p w:rsidR="00E51CC8" w:rsidRPr="005B0A88" w:rsidDel="00E51CC8" w:rsidRDefault="00E51CC8" w:rsidP="00E51CC8">
            <w:pPr>
              <w:pStyle w:val="TAL"/>
              <w:rPr>
                <w:del w:id="27" w:author="Huawei" w:date="2021-10-25T11:26:00Z"/>
                <w:rFonts w:cs="Arial"/>
              </w:rPr>
            </w:pPr>
            <w:del w:id="28" w:author="Huawei" w:date="2021-10-25T11:26:00Z">
              <w:r w:rsidRPr="005B0A88" w:rsidDel="00E51CC8">
                <w:rPr>
                  <w:rFonts w:cs="Arial"/>
                </w:rPr>
                <w:delText>SS-RSRP</w:delText>
              </w:r>
            </w:del>
          </w:p>
        </w:tc>
        <w:tc>
          <w:tcPr>
            <w:tcW w:w="3719" w:type="dxa"/>
          </w:tcPr>
          <w:p w:rsidR="00E51CC8" w:rsidRPr="005B0A88" w:rsidDel="00E51CC8" w:rsidRDefault="00E51CC8" w:rsidP="00E51CC8">
            <w:pPr>
              <w:pStyle w:val="TAL"/>
              <w:rPr>
                <w:del w:id="29" w:author="Huawei" w:date="2021-10-25T11:26:00Z"/>
                <w:rFonts w:cs="Arial"/>
              </w:rPr>
            </w:pPr>
            <w:del w:id="30" w:author="Huawei" w:date="2021-10-25T11:26:00Z">
              <w:r w:rsidRPr="005B0A88" w:rsidDel="00E51CC8">
                <w:rPr>
                  <w:rFonts w:cs="Arial"/>
                </w:rPr>
                <w:delText>Measurement quantity for Cell 1</w:delText>
              </w:r>
            </w:del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 xml:space="preserve">Inter-RAT </w:t>
            </w:r>
            <w:proofErr w:type="spellStart"/>
            <w:r w:rsidRPr="005B0A88">
              <w:rPr>
                <w:rFonts w:cs="Arial"/>
              </w:rPr>
              <w:t>UTRA</w:t>
            </w:r>
            <w:proofErr w:type="spellEnd"/>
            <w:r w:rsidRPr="005B0A88">
              <w:rPr>
                <w:rFonts w:cs="Arial"/>
              </w:rPr>
              <w:t xml:space="preserve"> measurement quantity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CPICH</w:t>
            </w:r>
            <w:proofErr w:type="spellEnd"/>
            <w:r w:rsidRPr="005B0A88">
              <w:rPr>
                <w:rFonts w:cs="Arial"/>
              </w:rPr>
              <w:t xml:space="preserve"> </w:t>
            </w:r>
            <w:proofErr w:type="spellStart"/>
            <w:r w:rsidRPr="005B0A88">
              <w:rPr>
                <w:rFonts w:cs="Arial"/>
              </w:rPr>
              <w:t>Ec</w:t>
            </w:r>
            <w:proofErr w:type="spellEnd"/>
            <w:r w:rsidRPr="005B0A88">
              <w:rPr>
                <w:rFonts w:cs="Arial"/>
              </w:rPr>
              <w:t>/Io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Measurement quantity for Cell 2</w:t>
            </w:r>
          </w:p>
        </w:tc>
      </w:tr>
      <w:tr w:rsidR="00E51CC8" w:rsidRPr="005B0A88" w:rsidTr="00E51CC8">
        <w:trPr>
          <w:cantSplit/>
          <w:trHeight w:val="237"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b1-Threshold</w:t>
            </w:r>
            <w:del w:id="31" w:author="Huawei" w:date="2021-10-25T11:27:00Z">
              <w:r w:rsidRPr="005B0A88" w:rsidDel="00E51CC8">
                <w:rPr>
                  <w:rFonts w:cs="Arial"/>
                </w:rPr>
                <w:delText>2</w:delText>
              </w:r>
            </w:del>
            <w:r w:rsidRPr="005B0A88">
              <w:rPr>
                <w:rFonts w:cs="Arial"/>
              </w:rPr>
              <w:t>UTRA</w:t>
            </w:r>
            <w:ins w:id="32" w:author="Huawei" w:date="2021-10-25T11:27:00Z">
              <w:r>
                <w:rPr>
                  <w:rFonts w:cs="Arial"/>
                </w:rPr>
                <w:t>-FDD</w:t>
              </w:r>
            </w:ins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dB</w:t>
            </w: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-16.5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CPICH</w:t>
            </w:r>
            <w:proofErr w:type="spellEnd"/>
            <w:r w:rsidRPr="005B0A88">
              <w:rPr>
                <w:rFonts w:cs="Arial"/>
              </w:rPr>
              <w:t xml:space="preserve"> </w:t>
            </w:r>
            <w:proofErr w:type="spellStart"/>
            <w:r w:rsidRPr="005B0A88">
              <w:rPr>
                <w:rFonts w:cs="Arial"/>
              </w:rPr>
              <w:t>Ec</w:t>
            </w:r>
            <w:proofErr w:type="spellEnd"/>
            <w:r w:rsidRPr="005B0A88">
              <w:rPr>
                <w:rFonts w:cs="Arial"/>
              </w:rPr>
              <w:t>/Io threshold for SS-</w:t>
            </w:r>
            <w:proofErr w:type="spellStart"/>
            <w:r w:rsidRPr="005B0A88">
              <w:rPr>
                <w:rFonts w:cs="Arial"/>
              </w:rPr>
              <w:t>RSRP</w:t>
            </w:r>
            <w:proofErr w:type="spellEnd"/>
            <w:r w:rsidRPr="005B0A88">
              <w:rPr>
                <w:rFonts w:cs="Arial"/>
              </w:rPr>
              <w:t xml:space="preserve"> measurement on cell1 for event B1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Hysteresis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dB</w:t>
            </w: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0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TimeToTrigger</w:t>
            </w:r>
            <w:proofErr w:type="spellEnd"/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s</w:t>
            </w: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0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Filter coefficient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0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L3 filtering is not used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DRX</w:t>
            </w:r>
            <w:proofErr w:type="spellEnd"/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OFF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OFF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T1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s</w:t>
            </w: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5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</w:tr>
      <w:tr w:rsidR="00E51CC8" w:rsidRPr="005B0A88" w:rsidTr="00E51CC8">
        <w:trPr>
          <w:cantSplit/>
          <w:jc w:val="center"/>
        </w:trPr>
        <w:tc>
          <w:tcPr>
            <w:tcW w:w="235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T2</w:t>
            </w:r>
          </w:p>
        </w:tc>
        <w:tc>
          <w:tcPr>
            <w:tcW w:w="998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s</w:t>
            </w:r>
          </w:p>
        </w:tc>
        <w:tc>
          <w:tcPr>
            <w:tcW w:w="2177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5</w:t>
            </w:r>
          </w:p>
        </w:tc>
        <w:tc>
          <w:tcPr>
            <w:tcW w:w="3719" w:type="dxa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</w:p>
        </w:tc>
      </w:tr>
      <w:tr w:rsidR="00E51CC8" w:rsidRPr="005B0A88" w:rsidTr="00E51CC8">
        <w:trPr>
          <w:cantSplit/>
          <w:jc w:val="center"/>
        </w:trPr>
        <w:tc>
          <w:tcPr>
            <w:tcW w:w="9253" w:type="dxa"/>
            <w:gridSpan w:val="4"/>
          </w:tcPr>
          <w:p w:rsidR="00E51CC8" w:rsidRPr="005B0A88" w:rsidRDefault="00E51CC8" w:rsidP="00E51CC8">
            <w:pPr>
              <w:pStyle w:val="TAN"/>
            </w:pPr>
            <w:r w:rsidRPr="005B0A88">
              <w:t>Note 1:</w:t>
            </w:r>
            <w:r w:rsidRPr="005B0A88">
              <w:tab/>
              <w:t>Values are defined in Table A.6.6.5.1.1-3</w:t>
            </w:r>
          </w:p>
        </w:tc>
      </w:tr>
    </w:tbl>
    <w:p w:rsidR="00E51CC8" w:rsidRPr="005B0A88" w:rsidRDefault="00E51CC8" w:rsidP="00E51CC8">
      <w:pPr>
        <w:rPr>
          <w:lang w:eastAsia="sv-SE"/>
        </w:rPr>
      </w:pPr>
    </w:p>
    <w:p w:rsidR="00E51CC8" w:rsidRPr="005B0A88" w:rsidRDefault="00E51CC8" w:rsidP="00E51CC8">
      <w:pPr>
        <w:pStyle w:val="B1"/>
      </w:pPr>
      <w:r w:rsidRPr="005B0A88">
        <w:t>1.</w:t>
      </w:r>
      <w:r w:rsidRPr="005B0A88">
        <w:rPr>
          <w:lang w:eastAsia="zh-TW"/>
        </w:rPr>
        <w:tab/>
      </w:r>
      <w:r w:rsidRPr="005B0A88">
        <w:t>Message contents are defined in clause 6.6.5.1.4.3.</w:t>
      </w:r>
    </w:p>
    <w:p w:rsidR="00E51CC8" w:rsidRPr="005B0A88" w:rsidRDefault="00E51CC8" w:rsidP="00E51CC8">
      <w:pPr>
        <w:pStyle w:val="B1"/>
      </w:pPr>
      <w:r w:rsidRPr="005B0A88">
        <w:t>2.</w:t>
      </w:r>
      <w:r w:rsidRPr="005B0A88">
        <w:rPr>
          <w:lang w:eastAsia="zh-TW"/>
        </w:rPr>
        <w:tab/>
      </w:r>
      <w:r w:rsidRPr="005B0A88">
        <w:t xml:space="preserve">Cell 1 is the NR </w:t>
      </w:r>
      <w:proofErr w:type="spellStart"/>
      <w:r w:rsidRPr="005B0A88">
        <w:t>PCell</w:t>
      </w:r>
      <w:proofErr w:type="spellEnd"/>
      <w:r w:rsidRPr="005B0A88">
        <w:t xml:space="preserve"> and Cell 2 is an inter-RAT </w:t>
      </w:r>
      <w:proofErr w:type="spellStart"/>
      <w:r w:rsidRPr="005B0A88">
        <w:t>UTRAN</w:t>
      </w:r>
      <w:proofErr w:type="spellEnd"/>
      <w:r w:rsidRPr="005B0A88">
        <w:t xml:space="preserve"> inter-RAT neighbour cell. Cell 1 is configured according to Annex C.1.1 and C.1.2, Cell 2 is configured according to </w:t>
      </w:r>
      <w:proofErr w:type="spellStart"/>
      <w:r w:rsidRPr="005B0A88">
        <w:t>TS</w:t>
      </w:r>
      <w:proofErr w:type="spellEnd"/>
      <w:r w:rsidRPr="005B0A88">
        <w:t xml:space="preserve"> 36.521-3 Annex C.0 and C.1.</w:t>
      </w:r>
    </w:p>
    <w:p w:rsidR="00E51CC8" w:rsidRPr="005B0A88" w:rsidRDefault="00E51CC8" w:rsidP="00E51CC8">
      <w:pPr>
        <w:pStyle w:val="H6"/>
        <w:rPr>
          <w:lang w:eastAsia="sv-SE"/>
        </w:rPr>
      </w:pPr>
      <w:r w:rsidRPr="005B0A88">
        <w:rPr>
          <w:lang w:eastAsia="sv-SE"/>
        </w:rPr>
        <w:t>6.6.5.1.4.2</w:t>
      </w:r>
      <w:r w:rsidRPr="005B0A88">
        <w:rPr>
          <w:lang w:eastAsia="sv-SE"/>
        </w:rPr>
        <w:tab/>
        <w:t>Test procedure</w:t>
      </w:r>
    </w:p>
    <w:p w:rsidR="00E51CC8" w:rsidRPr="005B0A88" w:rsidRDefault="00E51CC8" w:rsidP="00E51CC8">
      <w:pPr>
        <w:rPr>
          <w:lang w:eastAsia="zh-TW"/>
        </w:rPr>
      </w:pPr>
      <w:r w:rsidRPr="005B0A88">
        <w:t xml:space="preserve">The test consists of two successive time periods, with time durations of T1 and T2 respectively. </w:t>
      </w:r>
      <w:r w:rsidRPr="005B0A88">
        <w:rPr>
          <w:rFonts w:cs="v3.7.0"/>
        </w:rPr>
        <w:t xml:space="preserve">During time duration T1, the </w:t>
      </w:r>
      <w:proofErr w:type="spellStart"/>
      <w:r w:rsidRPr="005B0A88">
        <w:rPr>
          <w:rFonts w:cs="v3.7.0"/>
        </w:rPr>
        <w:t>UE</w:t>
      </w:r>
      <w:proofErr w:type="spellEnd"/>
      <w:r w:rsidRPr="005B0A88">
        <w:rPr>
          <w:rFonts w:cs="v3.7.0"/>
        </w:rPr>
        <w:t xml:space="preserve"> shall not have any timing information of cell 2. Gap pattern configuration is configured before T2 begins to enable inter-frequency monitoring.</w:t>
      </w:r>
    </w:p>
    <w:p w:rsidR="00E51CC8" w:rsidRPr="005B0A88" w:rsidRDefault="00E51CC8" w:rsidP="00E51CC8">
      <w:pPr>
        <w:pStyle w:val="B1"/>
      </w:pPr>
      <w:r w:rsidRPr="005B0A88">
        <w:t>1.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and Test Mode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4.5.</w:t>
      </w:r>
    </w:p>
    <w:p w:rsidR="00E51CC8" w:rsidRPr="005B0A88" w:rsidRDefault="00E51CC8" w:rsidP="00E51CC8">
      <w:pPr>
        <w:pStyle w:val="B1"/>
      </w:pPr>
      <w:r w:rsidRPr="005B0A88">
        <w:rPr>
          <w:rFonts w:eastAsia="??"/>
        </w:rPr>
        <w:t>2.</w:t>
      </w:r>
      <w:r w:rsidRPr="005B0A88">
        <w:rPr>
          <w:rFonts w:eastAsia="??"/>
        </w:rPr>
        <w:tab/>
      </w:r>
      <w:r w:rsidRPr="005B0A88">
        <w:t>Set the parameters according to T1 in Table 6.6.5.1.5-1 and 6.6.5.1.5-2. Propagation conditions are set according to Annex C clause C.2.2.T1 starts.</w:t>
      </w:r>
    </w:p>
    <w:p w:rsidR="00E51CC8" w:rsidRPr="005B0A88" w:rsidRDefault="00E51CC8" w:rsidP="00E51CC8">
      <w:pPr>
        <w:pStyle w:val="B1"/>
      </w:pPr>
      <w:r w:rsidRPr="005B0A88">
        <w:t>3.</w:t>
      </w:r>
      <w:r w:rsidRPr="005B0A88">
        <w:tab/>
        <w:t xml:space="preserve">SS shall transmit an </w:t>
      </w:r>
      <w:proofErr w:type="spellStart"/>
      <w:ins w:id="33" w:author="Huawei" w:date="2021-10-25T11:35:00Z">
        <w:r w:rsidR="00425BD7" w:rsidRPr="00425BD7">
          <w:rPr>
            <w:i/>
          </w:rPr>
          <w:t>RRCReconfiguration</w:t>
        </w:r>
      </w:ins>
      <w:proofErr w:type="spellEnd"/>
      <w:del w:id="34" w:author="Huawei" w:date="2021-10-25T11:35:00Z">
        <w:r w:rsidRPr="005B0A88" w:rsidDel="00425BD7">
          <w:rPr>
            <w:i/>
          </w:rPr>
          <w:delText>MobilityFromNRCommand</w:delText>
        </w:r>
      </w:del>
      <w:r w:rsidRPr="005B0A88">
        <w:t xml:space="preserve"> message</w:t>
      </w:r>
      <w:ins w:id="35" w:author="Huawei" w:date="2021-10-25T11:35:00Z">
        <w:r w:rsidR="00425BD7">
          <w:t xml:space="preserve"> to </w:t>
        </w:r>
        <w:proofErr w:type="spellStart"/>
        <w:r w:rsidR="00425BD7">
          <w:t>confogure</w:t>
        </w:r>
        <w:proofErr w:type="spellEnd"/>
        <w:r w:rsidR="00425BD7">
          <w:t xml:space="preserve"> Event B1 measurement reporting.</w:t>
        </w:r>
      </w:ins>
      <w:r w:rsidRPr="005B0A88">
        <w:t>.</w:t>
      </w:r>
    </w:p>
    <w:p w:rsidR="00E51CC8" w:rsidRPr="005B0A88" w:rsidRDefault="00E51CC8" w:rsidP="00E51CC8">
      <w:pPr>
        <w:pStyle w:val="B1"/>
      </w:pPr>
      <w:r w:rsidRPr="005B0A88">
        <w:t>4.</w:t>
      </w:r>
      <w:r w:rsidRPr="005B0A88">
        <w:tab/>
        <w:t xml:space="preserve">The </w:t>
      </w:r>
      <w:proofErr w:type="spellStart"/>
      <w:r w:rsidRPr="005B0A88">
        <w:t>UE</w:t>
      </w:r>
      <w:proofErr w:type="spellEnd"/>
      <w:r w:rsidRPr="005B0A88">
        <w:t xml:space="preserve"> shall transmit </w:t>
      </w:r>
      <w:ins w:id="36" w:author="Huawei" w:date="2021-10-25T11:36:00Z">
        <w:r w:rsidR="00425BD7">
          <w:t xml:space="preserve">an </w:t>
        </w:r>
        <w:proofErr w:type="spellStart"/>
        <w:r w:rsidR="00425BD7" w:rsidRPr="00425BD7">
          <w:rPr>
            <w:i/>
          </w:rPr>
          <w:t>RRCReconfigurationComplete</w:t>
        </w:r>
      </w:ins>
      <w:proofErr w:type="spellEnd"/>
      <w:del w:id="37" w:author="Huawei" w:date="2021-10-25T11:36:00Z">
        <w:r w:rsidRPr="005B0A88" w:rsidDel="00425BD7">
          <w:rPr>
            <w:i/>
          </w:rPr>
          <w:delText>HANDOVER TO UTRAN COMMAND</w:delText>
        </w:r>
      </w:del>
      <w:r w:rsidRPr="005B0A88">
        <w:t xml:space="preserve"> message.</w:t>
      </w:r>
    </w:p>
    <w:p w:rsidR="00E51CC8" w:rsidRPr="005B0A88" w:rsidRDefault="00E51CC8" w:rsidP="00E51CC8">
      <w:pPr>
        <w:pStyle w:val="B1"/>
      </w:pPr>
      <w:r w:rsidRPr="005B0A88">
        <w:t>5.</w:t>
      </w:r>
      <w:r w:rsidRPr="005B0A88">
        <w:tab/>
        <w:t>When T1 expires, the SS shall switch the power setting from T1 to T2 as specified in Table 6.6.5.1.5-1 and 6.6.5.1.5-2.</w:t>
      </w:r>
    </w:p>
    <w:p w:rsidR="00E51CC8" w:rsidRPr="005B0A88" w:rsidRDefault="00E51CC8" w:rsidP="00E51CC8">
      <w:pPr>
        <w:pStyle w:val="B1"/>
      </w:pPr>
      <w:r w:rsidRPr="005B0A88">
        <w:t>6.</w:t>
      </w:r>
      <w:r w:rsidRPr="005B0A88">
        <w:tab/>
      </w:r>
      <w:proofErr w:type="spellStart"/>
      <w:r w:rsidRPr="005B0A88">
        <w:t>UE</w:t>
      </w:r>
      <w:proofErr w:type="spellEnd"/>
      <w:r w:rsidRPr="005B0A88">
        <w:t xml:space="preserve"> shall transmit a </w:t>
      </w:r>
      <w:proofErr w:type="spellStart"/>
      <w:r w:rsidRPr="00425BD7">
        <w:rPr>
          <w:i/>
          <w:rPrChange w:id="38" w:author="Huawei" w:date="2021-10-25T11:36:00Z">
            <w:rPr/>
          </w:rPrChange>
        </w:rPr>
        <w:t>MeasurementReport</w:t>
      </w:r>
      <w:proofErr w:type="spellEnd"/>
      <w:r w:rsidRPr="005B0A88">
        <w:t xml:space="preserve"> message triggered by Event </w:t>
      </w:r>
      <w:del w:id="39" w:author="Huawei" w:date="2021-10-25T11:36:00Z">
        <w:r w:rsidRPr="005B0A88" w:rsidDel="00425BD7">
          <w:delText>B2</w:delText>
        </w:r>
      </w:del>
      <w:ins w:id="40" w:author="Huawei" w:date="2021-10-25T11:36:00Z">
        <w:r w:rsidR="00425BD7" w:rsidRPr="005B0A88">
          <w:t>B</w:t>
        </w:r>
        <w:r w:rsidR="00425BD7">
          <w:t>1</w:t>
        </w:r>
      </w:ins>
      <w:r w:rsidRPr="005B0A88">
        <w:t xml:space="preserve">. If the measurement reporting delay from the beginning of time period T2 is less than 3842ms the number of successful tests is increased by one. If the </w:t>
      </w:r>
      <w:proofErr w:type="spellStart"/>
      <w:r w:rsidRPr="005B0A88">
        <w:t>UE</w:t>
      </w:r>
      <w:proofErr w:type="spellEnd"/>
      <w:r w:rsidRPr="005B0A88">
        <w:t xml:space="preserve"> fails to report the event within the measurement reporting delay requirement then the number of failure tests is increased by one.</w:t>
      </w:r>
    </w:p>
    <w:p w:rsidR="00E51CC8" w:rsidRPr="005B0A88" w:rsidRDefault="00E51CC8" w:rsidP="00E51CC8">
      <w:pPr>
        <w:pStyle w:val="B1"/>
      </w:pPr>
      <w:r w:rsidRPr="005B0A88">
        <w:t>7.</w:t>
      </w:r>
      <w:r w:rsidRPr="005B0A88">
        <w:tab/>
        <w:t xml:space="preserve">After the SS receive the </w:t>
      </w:r>
      <w:proofErr w:type="spellStart"/>
      <w:r w:rsidRPr="00425BD7">
        <w:rPr>
          <w:i/>
          <w:rPrChange w:id="41" w:author="Huawei" w:date="2021-10-25T11:36:00Z">
            <w:rPr/>
          </w:rPrChange>
        </w:rPr>
        <w:t>MeasurementReport</w:t>
      </w:r>
      <w:proofErr w:type="spellEnd"/>
      <w:r w:rsidRPr="005B0A88">
        <w:t xml:space="preserve"> message in step 6 or when T2 expires, the SS shall:</w:t>
      </w:r>
    </w:p>
    <w:p w:rsidR="00E51CC8" w:rsidRPr="005B0A88" w:rsidRDefault="00E51CC8" w:rsidP="00E51CC8">
      <w:pPr>
        <w:pStyle w:val="B2"/>
      </w:pPr>
      <w:r w:rsidRPr="005B0A88">
        <w:t xml:space="preserve">- transmit </w:t>
      </w:r>
      <w:proofErr w:type="spellStart"/>
      <w:r w:rsidRPr="005B0A88">
        <w:rPr>
          <w:i/>
        </w:rPr>
        <w:t>RRCRelease</w:t>
      </w:r>
      <w:proofErr w:type="spellEnd"/>
      <w:r w:rsidRPr="005B0A88">
        <w:t xml:space="preserve"> message to release the </w:t>
      </w:r>
      <w:proofErr w:type="spellStart"/>
      <w:r w:rsidRPr="005B0A88">
        <w:t>RRC</w:t>
      </w:r>
      <w:proofErr w:type="spellEnd"/>
      <w:r w:rsidRPr="005B0A88">
        <w:t xml:space="preserve"> connection which includes the release of the established radio bearers as well as all radio resources</w:t>
      </w:r>
    </w:p>
    <w:p w:rsidR="00E51CC8" w:rsidRPr="005B0A88" w:rsidRDefault="00E51CC8" w:rsidP="00E51CC8">
      <w:pPr>
        <w:pStyle w:val="B2"/>
      </w:pPr>
      <w:r w:rsidRPr="005B0A88">
        <w:t>OR</w:t>
      </w:r>
    </w:p>
    <w:p w:rsidR="00E51CC8" w:rsidRPr="005B0A88" w:rsidRDefault="00E51CC8" w:rsidP="00E51CC8">
      <w:pPr>
        <w:pStyle w:val="B2"/>
      </w:pPr>
      <w:r w:rsidRPr="005B0A88">
        <w:t xml:space="preserve">- switch the </w:t>
      </w:r>
      <w:proofErr w:type="spellStart"/>
      <w:r w:rsidRPr="005B0A88">
        <w:t>UE</w:t>
      </w:r>
      <w:proofErr w:type="spellEnd"/>
      <w:r w:rsidRPr="005B0A88">
        <w:t xml:space="preserve"> off.</w:t>
      </w:r>
    </w:p>
    <w:p w:rsidR="00E51CC8" w:rsidRPr="005B0A88" w:rsidRDefault="00E51CC8" w:rsidP="00E51CC8">
      <w:pPr>
        <w:pStyle w:val="B1"/>
      </w:pPr>
      <w:r w:rsidRPr="005B0A88">
        <w:lastRenderedPageBreak/>
        <w:t>8.</w:t>
      </w:r>
      <w:r w:rsidRPr="005B0A88">
        <w:tab/>
        <w:t>Set Cell 2 primary scrambling code = ((current cell 2 primary scrambling code - 50) mod 200 + 100) for next iteration of the test procedure loop.</w:t>
      </w:r>
    </w:p>
    <w:p w:rsidR="00E51CC8" w:rsidRPr="005B0A88" w:rsidRDefault="00E51CC8" w:rsidP="00E51CC8">
      <w:pPr>
        <w:pStyle w:val="B1"/>
      </w:pPr>
      <w:r w:rsidRPr="005B0A88">
        <w:t>9.</w:t>
      </w:r>
      <w:r w:rsidRPr="005B0A88">
        <w:tab/>
        <w:t>Depending on the choice in Step 7, the SS:</w:t>
      </w:r>
      <w:r w:rsidRPr="005B0A88">
        <w:br/>
        <w:t xml:space="preserve">- if the </w:t>
      </w:r>
      <w:proofErr w:type="spellStart"/>
      <w:r w:rsidRPr="005B0A88">
        <w:t>RRC</w:t>
      </w:r>
      <w:proofErr w:type="spellEnd"/>
      <w:r w:rsidRPr="005B0A88">
        <w:t xml:space="preserve"> Connection Release has been sent, transmits in Cell 1 a Paging message (including </w:t>
      </w:r>
      <w:proofErr w:type="spellStart"/>
      <w:r w:rsidRPr="005B0A88">
        <w:t>PagingRecord</w:t>
      </w:r>
      <w:proofErr w:type="spellEnd"/>
      <w:r w:rsidRPr="005B0A88">
        <w:t xml:space="preserve"> with </w:t>
      </w:r>
      <w:proofErr w:type="spellStart"/>
      <w:r w:rsidRPr="005B0A88">
        <w:t>UE</w:t>
      </w:r>
      <w:proofErr w:type="spellEnd"/>
      <w:r w:rsidRPr="005B0A88">
        <w:t xml:space="preserve">-Identity) for the </w:t>
      </w:r>
      <w:proofErr w:type="spellStart"/>
      <w:r w:rsidRPr="005B0A88">
        <w:t>UE</w:t>
      </w:r>
      <w:proofErr w:type="spellEnd"/>
      <w:r w:rsidRPr="005B0A88">
        <w:t xml:space="preserve"> and ensures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4.5.4 (if the paging fails, switches off and on the </w:t>
      </w:r>
      <w:proofErr w:type="spellStart"/>
      <w:r w:rsidRPr="005B0A88">
        <w:t>UE</w:t>
      </w:r>
      <w:proofErr w:type="spellEnd"/>
      <w:r w:rsidRPr="005B0A88">
        <w:t xml:space="preserve"> and ensures the </w:t>
      </w:r>
      <w:proofErr w:type="spellStart"/>
      <w:r w:rsidRPr="005B0A88">
        <w:t>UE</w:t>
      </w:r>
      <w:proofErr w:type="spellEnd"/>
      <w:r w:rsidRPr="005B0A88">
        <w:t xml:space="preserve"> is in the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4.5,</w:t>
      </w:r>
      <w:r w:rsidRPr="005B0A88">
        <w:br/>
        <w:t>OR</w:t>
      </w:r>
      <w:r w:rsidRPr="005B0A88">
        <w:br/>
        <w:t xml:space="preserve">- if the device has been switched off, switches on the </w:t>
      </w:r>
      <w:proofErr w:type="spellStart"/>
      <w:r w:rsidRPr="005B0A88">
        <w:t>UE</w:t>
      </w:r>
      <w:proofErr w:type="spellEnd"/>
      <w:r w:rsidRPr="005B0A88">
        <w:t xml:space="preserve"> and ensures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4.5.</w:t>
      </w:r>
    </w:p>
    <w:p w:rsidR="00E51CC8" w:rsidRPr="005B0A88" w:rsidRDefault="00E51CC8" w:rsidP="00E51CC8">
      <w:pPr>
        <w:pStyle w:val="B1"/>
      </w:pPr>
      <w:r w:rsidRPr="005B0A88">
        <w:t xml:space="preserve">10.Repeat step 2-9 until the confidence level according to </w:t>
      </w:r>
      <w:r w:rsidRPr="005B0A88">
        <w:rPr>
          <w:rFonts w:eastAsia="??"/>
        </w:rPr>
        <w:t>Tables G.2.3-1 in Annex G clause G.2 is achieved.</w:t>
      </w:r>
    </w:p>
    <w:p w:rsidR="00E51CC8" w:rsidRPr="005B0A88" w:rsidRDefault="00E51CC8" w:rsidP="00E51CC8">
      <w:pPr>
        <w:pStyle w:val="H6"/>
        <w:rPr>
          <w:lang w:eastAsia="sv-SE"/>
        </w:rPr>
      </w:pPr>
      <w:r w:rsidRPr="005B0A88">
        <w:rPr>
          <w:lang w:eastAsia="sv-SE"/>
        </w:rPr>
        <w:t>6.6.5.1.4.3</w:t>
      </w:r>
      <w:r w:rsidRPr="005B0A88">
        <w:rPr>
          <w:lang w:eastAsia="sv-SE"/>
        </w:rPr>
        <w:tab/>
        <w:t>Message contents</w:t>
      </w:r>
    </w:p>
    <w:p w:rsidR="00425BD7" w:rsidRPr="00BE2064" w:rsidRDefault="00425BD7" w:rsidP="00425BD7">
      <w:pPr>
        <w:pStyle w:val="TH"/>
        <w:rPr>
          <w:ins w:id="42" w:author="Huawei" w:date="2021-10-25T11:37:00Z"/>
          <w:lang w:eastAsia="zh-CN"/>
        </w:rPr>
      </w:pPr>
      <w:ins w:id="43" w:author="Huawei" w:date="2021-10-25T11:37:00Z">
        <w:r w:rsidRPr="00BE2064">
          <w:t xml:space="preserve">Table </w:t>
        </w:r>
        <w:r>
          <w:t>6.6.5.1</w:t>
        </w:r>
        <w:r w:rsidRPr="005B0A88">
          <w:t>.4.3</w:t>
        </w:r>
        <w:r>
          <w:t>-1</w:t>
        </w:r>
        <w:r w:rsidRPr="00BE2064">
          <w:t xml:space="preserve">: </w:t>
        </w:r>
        <w:proofErr w:type="spellStart"/>
        <w:r w:rsidRPr="008A5EBA">
          <w:t>RRCReconfiguration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Step 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25BD7" w:rsidRPr="00BE2064" w:rsidTr="003325CB">
        <w:trPr>
          <w:gridBefore w:val="1"/>
          <w:wBefore w:w="9" w:type="dxa"/>
          <w:ins w:id="44" w:author="Huawei" w:date="2021-10-25T11:37:00Z"/>
        </w:trPr>
        <w:tc>
          <w:tcPr>
            <w:tcW w:w="9738" w:type="dxa"/>
            <w:gridSpan w:val="4"/>
          </w:tcPr>
          <w:p w:rsidR="00425BD7" w:rsidRPr="00BE2064" w:rsidRDefault="00425BD7" w:rsidP="003325CB">
            <w:pPr>
              <w:pStyle w:val="TAL"/>
              <w:rPr>
                <w:ins w:id="45" w:author="Huawei" w:date="2021-10-25T11:37:00Z"/>
              </w:rPr>
            </w:pPr>
            <w:ins w:id="46" w:author="Huawei" w:date="2021-10-25T11:37:00Z">
              <w:r w:rsidRPr="00BE2064">
                <w:t xml:space="preserve">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38.</w:t>
              </w:r>
              <w:r>
                <w:t>508-1 [14]</w:t>
              </w:r>
              <w:r w:rsidRPr="00BE2064">
                <w:t xml:space="preserve"> </w:t>
              </w:r>
              <w:r>
                <w:t xml:space="preserve">Table </w:t>
              </w:r>
              <w:r w:rsidRPr="008A5EBA">
                <w:t>4.6.1-13</w:t>
              </w:r>
              <w:r>
                <w:t xml:space="preserve"> with condition </w:t>
              </w:r>
              <w:proofErr w:type="spellStart"/>
              <w:r w:rsidRPr="00BE2064">
                <w:t>NR_MEAS</w:t>
              </w:r>
              <w:proofErr w:type="spellEnd"/>
            </w:ins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47" w:author="Huawei" w:date="2021-10-25T11:37:00Z"/>
        </w:trPr>
        <w:tc>
          <w:tcPr>
            <w:tcW w:w="4535" w:type="dxa"/>
            <w:gridSpan w:val="2"/>
          </w:tcPr>
          <w:p w:rsidR="00425BD7" w:rsidRPr="00BE2064" w:rsidRDefault="00425BD7" w:rsidP="003325CB">
            <w:pPr>
              <w:pStyle w:val="TAH"/>
              <w:rPr>
                <w:ins w:id="48" w:author="Huawei" w:date="2021-10-25T11:37:00Z"/>
              </w:rPr>
            </w:pPr>
            <w:ins w:id="49" w:author="Huawei" w:date="2021-10-25T11:3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H"/>
              <w:rPr>
                <w:ins w:id="50" w:author="Huawei" w:date="2021-10-25T11:37:00Z"/>
              </w:rPr>
            </w:pPr>
            <w:ins w:id="51" w:author="Huawei" w:date="2021-10-25T11:37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H"/>
              <w:rPr>
                <w:ins w:id="52" w:author="Huawei" w:date="2021-10-25T11:37:00Z"/>
              </w:rPr>
            </w:pPr>
            <w:ins w:id="53" w:author="Huawei" w:date="2021-10-25T11:37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H"/>
              <w:rPr>
                <w:ins w:id="54" w:author="Huawei" w:date="2021-10-25T11:37:00Z"/>
              </w:rPr>
            </w:pPr>
            <w:ins w:id="55" w:author="Huawei" w:date="2021-10-25T11:37:00Z">
              <w:r w:rsidRPr="00BE2064">
                <w:t>Condition</w:t>
              </w:r>
            </w:ins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56" w:author="Huawei" w:date="2021-10-25T11:37:00Z"/>
        </w:trPr>
        <w:tc>
          <w:tcPr>
            <w:tcW w:w="4535" w:type="dxa"/>
            <w:gridSpan w:val="2"/>
          </w:tcPr>
          <w:p w:rsidR="00425BD7" w:rsidRPr="00BE2064" w:rsidRDefault="00425BD7" w:rsidP="003325CB">
            <w:pPr>
              <w:pStyle w:val="TAL"/>
              <w:rPr>
                <w:ins w:id="57" w:author="Huawei" w:date="2021-10-25T11:37:00Z"/>
              </w:rPr>
            </w:pPr>
            <w:proofErr w:type="spellStart"/>
            <w:ins w:id="58" w:author="Huawei" w:date="2021-10-25T11:37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59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60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61" w:author="Huawei" w:date="2021-10-25T11:37:00Z"/>
              </w:rPr>
            </w:pPr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62" w:author="Huawei" w:date="2021-10-25T11:37:00Z"/>
        </w:trPr>
        <w:tc>
          <w:tcPr>
            <w:tcW w:w="4535" w:type="dxa"/>
            <w:gridSpan w:val="2"/>
          </w:tcPr>
          <w:p w:rsidR="00425BD7" w:rsidRPr="00BE2064" w:rsidRDefault="00425BD7" w:rsidP="003325CB">
            <w:pPr>
              <w:pStyle w:val="TAL"/>
              <w:rPr>
                <w:ins w:id="63" w:author="Huawei" w:date="2021-10-25T11:37:00Z"/>
              </w:rPr>
            </w:pPr>
            <w:ins w:id="64" w:author="Huawei" w:date="2021-10-25T11:37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65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66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67" w:author="Huawei" w:date="2021-10-25T11:37:00Z"/>
              </w:rPr>
            </w:pPr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68" w:author="Huawei" w:date="2021-10-25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69" w:author="Huawei" w:date="2021-10-25T11:37:00Z"/>
              </w:rPr>
            </w:pPr>
            <w:ins w:id="70" w:author="Huawei" w:date="2021-10-25T11:37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71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72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73" w:author="Huawei" w:date="2021-10-25T11:37:00Z"/>
              </w:rPr>
            </w:pPr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74" w:author="Huawei" w:date="2021-10-25T11:37:00Z"/>
        </w:trPr>
        <w:tc>
          <w:tcPr>
            <w:tcW w:w="4535" w:type="dxa"/>
            <w:gridSpan w:val="2"/>
            <w:tcBorders>
              <w:bottom w:val="nil"/>
            </w:tcBorders>
          </w:tcPr>
          <w:p w:rsidR="00425BD7" w:rsidRPr="00BE2064" w:rsidRDefault="00425BD7" w:rsidP="003325CB">
            <w:pPr>
              <w:pStyle w:val="TAL"/>
              <w:rPr>
                <w:ins w:id="75" w:author="Huawei" w:date="2021-10-25T11:37:00Z"/>
              </w:rPr>
            </w:pPr>
            <w:ins w:id="76" w:author="Huawei" w:date="2021-10-25T11:37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77" w:author="Huawei" w:date="2021-10-25T11:37:00Z"/>
                <w:lang w:eastAsia="zh-CN"/>
              </w:rPr>
            </w:pPr>
            <w:proofErr w:type="spellStart"/>
            <w:ins w:id="78" w:author="Huawei" w:date="2021-10-25T11:3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easConfig</w:t>
              </w:r>
              <w:proofErr w:type="spellEnd"/>
            </w:ins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79" w:author="Huawei" w:date="2021-10-25T11:37:00Z"/>
              </w:rPr>
            </w:pPr>
            <w:ins w:id="80" w:author="Huawei" w:date="2021-10-25T11:37:00Z">
              <w:r w:rsidRPr="00BE2064">
                <w:t xml:space="preserve">Table </w:t>
              </w:r>
              <w:r>
                <w:t>6.6.5.1</w:t>
              </w:r>
              <w:r w:rsidRPr="005B0A88">
                <w:t>.4.3</w:t>
              </w:r>
              <w:r>
                <w:t>-2</w:t>
              </w:r>
            </w:ins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81" w:author="Huawei" w:date="2021-10-25T11:37:00Z"/>
              </w:rPr>
            </w:pPr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82" w:author="Huawei" w:date="2021-10-25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83" w:author="Huawei" w:date="2021-10-25T11:37:00Z"/>
              </w:rPr>
            </w:pPr>
            <w:ins w:id="84" w:author="Huawei" w:date="2021-10-25T11:37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85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86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87" w:author="Huawei" w:date="2021-10-25T11:37:00Z"/>
              </w:rPr>
            </w:pPr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88" w:author="Huawei" w:date="2021-10-25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89" w:author="Huawei" w:date="2021-10-25T11:37:00Z"/>
              </w:rPr>
            </w:pPr>
            <w:ins w:id="90" w:author="Huawei" w:date="2021-10-25T11:37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91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92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93" w:author="Huawei" w:date="2021-10-25T11:37:00Z"/>
              </w:rPr>
            </w:pPr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94" w:author="Huawei" w:date="2021-10-25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95" w:author="Huawei" w:date="2021-10-25T11:37:00Z"/>
              </w:rPr>
            </w:pPr>
            <w:ins w:id="96" w:author="Huawei" w:date="2021-10-25T11:37:00Z">
              <w:r w:rsidRPr="00BE2064">
                <w:t>}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97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98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99" w:author="Huawei" w:date="2021-10-25T11:37:00Z"/>
              </w:rPr>
            </w:pPr>
          </w:p>
        </w:tc>
      </w:tr>
    </w:tbl>
    <w:p w:rsidR="00425BD7" w:rsidRPr="00BE2064" w:rsidRDefault="00425BD7" w:rsidP="00425BD7">
      <w:pPr>
        <w:rPr>
          <w:ins w:id="100" w:author="Huawei" w:date="2021-10-25T11:37:00Z"/>
        </w:rPr>
      </w:pPr>
    </w:p>
    <w:p w:rsidR="00425BD7" w:rsidRPr="00BE2064" w:rsidRDefault="00425BD7" w:rsidP="00425BD7">
      <w:pPr>
        <w:pStyle w:val="TH"/>
        <w:rPr>
          <w:ins w:id="101" w:author="Huawei" w:date="2021-10-25T11:37:00Z"/>
          <w:i/>
        </w:rPr>
      </w:pPr>
      <w:ins w:id="102" w:author="Huawei" w:date="2021-10-25T11:37:00Z">
        <w:r w:rsidRPr="00BE2064">
          <w:lastRenderedPageBreak/>
          <w:t xml:space="preserve">Table </w:t>
        </w:r>
        <w:r>
          <w:t>6.6.5.1</w:t>
        </w:r>
        <w:r w:rsidRPr="005B0A88">
          <w:t>.4.3</w:t>
        </w:r>
        <w:r>
          <w:t>-2</w:t>
        </w:r>
        <w:r w:rsidRPr="00BE2064">
          <w:t xml:space="preserve">: </w:t>
        </w:r>
        <w:proofErr w:type="spellStart"/>
        <w:r w:rsidRPr="00BD4F60">
          <w:t>MeasConfig</w:t>
        </w:r>
        <w:proofErr w:type="spellEnd"/>
        <w:r>
          <w:t xml:space="preserve"> (</w:t>
        </w:r>
        <w:r w:rsidRPr="00BE2064">
          <w:t xml:space="preserve">Table </w:t>
        </w:r>
        <w:r>
          <w:t>6.6.5.1</w:t>
        </w:r>
        <w:r w:rsidRPr="005B0A88">
          <w:t>.4.3</w:t>
        </w:r>
        <w:r>
          <w:t>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5BD7" w:rsidRPr="00BE2064" w:rsidTr="003325CB">
        <w:trPr>
          <w:ins w:id="103" w:author="Huawei" w:date="2021-10-25T11:37:00Z"/>
        </w:trPr>
        <w:tc>
          <w:tcPr>
            <w:tcW w:w="9747" w:type="dxa"/>
            <w:gridSpan w:val="4"/>
          </w:tcPr>
          <w:p w:rsidR="00425BD7" w:rsidRPr="00BE2064" w:rsidRDefault="00425BD7" w:rsidP="003325CB">
            <w:pPr>
              <w:pStyle w:val="TAH"/>
              <w:jc w:val="left"/>
              <w:rPr>
                <w:ins w:id="104" w:author="Huawei" w:date="2021-10-25T11:37:00Z"/>
                <w:b w:val="0"/>
              </w:rPr>
            </w:pPr>
            <w:ins w:id="105" w:author="Huawei" w:date="2021-10-25T11:37:00Z">
              <w:r w:rsidRPr="00BE2064">
                <w:rPr>
                  <w:b w:val="0"/>
                </w:rPr>
                <w:t xml:space="preserve">Derivation Path: </w:t>
              </w:r>
              <w:r w:rsidRPr="002E015F">
                <w:rPr>
                  <w:b w:val="0"/>
                </w:rPr>
                <w:t>Table H.3.1-2</w:t>
              </w:r>
              <w:r>
                <w:rPr>
                  <w:b w:val="0"/>
                </w:rPr>
                <w:t xml:space="preserve"> with condition INTER-RAT and GAP NEEDED</w:t>
              </w:r>
            </w:ins>
          </w:p>
        </w:tc>
      </w:tr>
      <w:tr w:rsidR="00425BD7" w:rsidRPr="00BE2064" w:rsidTr="003325CB">
        <w:trPr>
          <w:ins w:id="106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H"/>
              <w:rPr>
                <w:ins w:id="107" w:author="Huawei" w:date="2021-10-25T11:37:00Z"/>
              </w:rPr>
            </w:pPr>
            <w:ins w:id="108" w:author="Huawei" w:date="2021-10-25T11:3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H"/>
              <w:rPr>
                <w:ins w:id="109" w:author="Huawei" w:date="2021-10-25T11:37:00Z"/>
              </w:rPr>
            </w:pPr>
            <w:ins w:id="110" w:author="Huawei" w:date="2021-10-25T11:37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H"/>
              <w:rPr>
                <w:ins w:id="111" w:author="Huawei" w:date="2021-10-25T11:37:00Z"/>
              </w:rPr>
            </w:pPr>
            <w:ins w:id="112" w:author="Huawei" w:date="2021-10-25T11:37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H"/>
              <w:rPr>
                <w:ins w:id="113" w:author="Huawei" w:date="2021-10-25T11:37:00Z"/>
              </w:rPr>
            </w:pPr>
            <w:ins w:id="114" w:author="Huawei" w:date="2021-10-25T11:37:00Z">
              <w:r w:rsidRPr="00BE2064">
                <w:t>Condition</w:t>
              </w:r>
            </w:ins>
          </w:p>
        </w:tc>
      </w:tr>
      <w:tr w:rsidR="00425BD7" w:rsidRPr="00BE2064" w:rsidTr="003325CB">
        <w:trPr>
          <w:ins w:id="115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L"/>
              <w:rPr>
                <w:ins w:id="116" w:author="Huawei" w:date="2021-10-25T11:37:00Z"/>
              </w:rPr>
            </w:pPr>
            <w:proofErr w:type="spellStart"/>
            <w:ins w:id="117" w:author="Huawei" w:date="2021-10-25T11:37:00Z">
              <w:r w:rsidRPr="00BE2064">
                <w:t>MeasConfig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118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119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120" w:author="Huawei" w:date="2021-10-25T11:37:00Z"/>
              </w:rPr>
            </w:pPr>
          </w:p>
        </w:tc>
      </w:tr>
      <w:tr w:rsidR="00425BD7" w:rsidRPr="00BE2064" w:rsidTr="003325CB">
        <w:trPr>
          <w:ins w:id="121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22" w:author="Huawei" w:date="2021-10-25T11:37:00Z"/>
              </w:rPr>
            </w:pPr>
            <w:ins w:id="123" w:author="Huawei" w:date="2021-10-25T11:37:00Z">
              <w:r w:rsidRPr="00BE2064">
                <w:t xml:space="preserve">  </w:t>
              </w:r>
              <w:proofErr w:type="spellStart"/>
              <w:r w:rsidRPr="00BE2064">
                <w:t>measObjectToAddModList</w:t>
              </w:r>
              <w:proofErr w:type="spellEnd"/>
              <w:r>
                <w:t xml:space="preserve"> </w:t>
              </w:r>
              <w:r w:rsidRPr="00BE2064">
                <w:rPr>
                  <w:snapToGrid w:val="0"/>
                </w:rPr>
                <w:t xml:space="preserve">SEQUENCE (SIZE (1..maxNrofMeasId)) OF </w:t>
              </w:r>
              <w:proofErr w:type="spellStart"/>
              <w:r w:rsidRPr="00BE2064">
                <w:t>MeasObjectToAddMod</w:t>
              </w:r>
              <w:proofErr w:type="spellEnd"/>
              <w:r w:rsidRPr="00BE2064">
                <w:rPr>
                  <w:snapToGrid w:val="0"/>
                </w:rPr>
                <w:t xml:space="preserve">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24" w:author="Huawei" w:date="2021-10-25T11:37:00Z"/>
              </w:rPr>
            </w:pPr>
            <w:ins w:id="125" w:author="Huawei" w:date="2021-10-25T11:37:00Z">
              <w: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26" w:author="Huawei" w:date="2021-10-25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27" w:author="Huawei" w:date="2021-10-25T11:37:00Z"/>
              </w:rPr>
            </w:pPr>
          </w:p>
        </w:tc>
      </w:tr>
      <w:tr w:rsidR="00425BD7" w:rsidRPr="00BE2064" w:rsidTr="003325CB">
        <w:trPr>
          <w:ins w:id="128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29" w:author="Huawei" w:date="2021-10-25T11:37:00Z"/>
                <w:lang w:eastAsia="zh-CN"/>
              </w:rPr>
            </w:pPr>
            <w:ins w:id="130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BE2064">
                <w:t>MeasObjectToAddMod</w:t>
              </w:r>
              <w:proofErr w:type="spellEnd"/>
              <w:r w:rsidRPr="00BE2064">
                <w:t>[</w:t>
              </w:r>
              <w:r>
                <w:t>1</w:t>
              </w:r>
              <w:r w:rsidRPr="00BE2064">
                <w:t xml:space="preserve">]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31" w:author="Huawei" w:date="2021-10-25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32" w:author="Huawei" w:date="2021-10-25T11:37:00Z"/>
                <w:lang w:eastAsia="zh-CN"/>
              </w:rPr>
            </w:pPr>
            <w:ins w:id="133" w:author="Huawei" w:date="2021-10-25T11:37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34" w:author="Huawei" w:date="2021-10-25T11:37:00Z"/>
              </w:rPr>
            </w:pPr>
          </w:p>
        </w:tc>
      </w:tr>
      <w:tr w:rsidR="00425BD7" w:rsidRPr="00BE2064" w:rsidTr="003325CB">
        <w:trPr>
          <w:ins w:id="135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36" w:author="Huawei" w:date="2021-10-25T11:37:00Z"/>
                <w:lang w:eastAsia="zh-CN"/>
              </w:rPr>
            </w:pPr>
            <w:ins w:id="137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38" w:author="Huawei" w:date="2021-10-25T11:37:00Z"/>
                <w:lang w:eastAsia="zh-CN"/>
              </w:rPr>
            </w:pPr>
            <w:ins w:id="139" w:author="Huawei" w:date="2021-10-25T11:3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40" w:author="Huawei" w:date="2021-10-25T11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41" w:author="Huawei" w:date="2021-10-25T11:37:00Z"/>
              </w:rPr>
            </w:pPr>
          </w:p>
        </w:tc>
      </w:tr>
      <w:tr w:rsidR="00425BD7" w:rsidRPr="00BE2064" w:rsidTr="003325CB">
        <w:trPr>
          <w:ins w:id="142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43" w:author="Huawei" w:date="2021-10-25T11:37:00Z"/>
                <w:lang w:eastAsia="zh-CN"/>
              </w:rPr>
            </w:pPr>
            <w:ins w:id="144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45" w:author="Huawei" w:date="2021-10-25T11:3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46" w:author="Huawei" w:date="2021-10-25T11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47" w:author="Huawei" w:date="2021-10-25T11:37:00Z"/>
              </w:rPr>
            </w:pPr>
          </w:p>
        </w:tc>
      </w:tr>
      <w:tr w:rsidR="00425BD7" w:rsidRPr="00BE2064" w:rsidTr="003325CB">
        <w:trPr>
          <w:ins w:id="148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49" w:author="Huawei" w:date="2021-10-25T11:37:00Z"/>
                <w:lang w:eastAsia="zh-CN"/>
              </w:rPr>
            </w:pPr>
            <w:ins w:id="150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5B0A88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51" w:author="Huawei" w:date="2021-10-25T11:37:00Z"/>
                <w:lang w:eastAsia="zh-CN"/>
              </w:rPr>
            </w:pPr>
            <w:proofErr w:type="spellStart"/>
            <w:ins w:id="152" w:author="Huawei" w:date="2021-10-25T11:37:00Z">
              <w:r w:rsidRPr="005B0A88">
                <w:t>MeasObjectNR</w:t>
              </w:r>
              <w:proofErr w:type="spellEnd"/>
              <w:r w:rsidRPr="005B0A88">
                <w:t>-DEFAULT</w:t>
              </w:r>
              <w:r>
                <w:t xml:space="preserve"> specified in </w:t>
              </w:r>
              <w:r w:rsidRPr="005B0A88">
                <w:t>Table H.3.1-3</w:t>
              </w:r>
              <w:r>
                <w:t xml:space="preserve"> with condition </w:t>
              </w:r>
              <w:r w:rsidRPr="005B0A88">
                <w:t>INTRA-</w:t>
              </w:r>
              <w:proofErr w:type="spellStart"/>
              <w:r w:rsidRPr="005B0A88">
                <w:t>FREQ</w:t>
              </w:r>
              <w:proofErr w:type="spellEnd"/>
              <w:r w:rsidRPr="005B0A88">
                <w:t xml:space="preserve"> MO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53" w:author="Huawei" w:date="2021-10-25T11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54" w:author="Huawei" w:date="2021-10-25T11:37:00Z"/>
              </w:rPr>
            </w:pPr>
          </w:p>
        </w:tc>
      </w:tr>
      <w:tr w:rsidR="00425BD7" w:rsidRPr="00BE2064" w:rsidTr="003325CB">
        <w:trPr>
          <w:ins w:id="155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56" w:author="Huawei" w:date="2021-10-25T11:37:00Z"/>
                <w:lang w:eastAsia="zh-CN"/>
              </w:rPr>
            </w:pPr>
            <w:ins w:id="157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5B0A88" w:rsidRDefault="00425BD7" w:rsidP="003325CB">
            <w:pPr>
              <w:pStyle w:val="TAL"/>
              <w:rPr>
                <w:ins w:id="158" w:author="Huawei" w:date="2021-10-25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59" w:author="Huawei" w:date="2021-10-25T11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60" w:author="Huawei" w:date="2021-10-25T11:37:00Z"/>
              </w:rPr>
            </w:pPr>
          </w:p>
        </w:tc>
      </w:tr>
      <w:tr w:rsidR="00425BD7" w:rsidRPr="00BE2064" w:rsidTr="003325CB">
        <w:trPr>
          <w:ins w:id="161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62" w:author="Huawei" w:date="2021-10-25T11:37:00Z"/>
                <w:lang w:eastAsia="zh-CN"/>
              </w:rPr>
            </w:pPr>
            <w:ins w:id="163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5B0A88" w:rsidRDefault="00425BD7" w:rsidP="003325CB">
            <w:pPr>
              <w:pStyle w:val="TAL"/>
              <w:rPr>
                <w:ins w:id="164" w:author="Huawei" w:date="2021-10-25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65" w:author="Huawei" w:date="2021-10-25T11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66" w:author="Huawei" w:date="2021-10-25T11:37:00Z"/>
              </w:rPr>
            </w:pPr>
          </w:p>
        </w:tc>
      </w:tr>
      <w:tr w:rsidR="00425BD7" w:rsidRPr="00BE2064" w:rsidTr="003325CB">
        <w:trPr>
          <w:ins w:id="167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68" w:author="Huawei" w:date="2021-10-25T11:37:00Z"/>
                <w:lang w:eastAsia="zh-CN"/>
              </w:rPr>
            </w:pPr>
            <w:ins w:id="169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BE2064">
                <w:t>MeasObjectToAddMod</w:t>
              </w:r>
              <w:proofErr w:type="spellEnd"/>
              <w:r w:rsidRPr="00BE2064">
                <w:t>[</w:t>
              </w:r>
              <w:r>
                <w:t>2</w:t>
              </w:r>
              <w:r w:rsidRPr="00BE2064">
                <w:t xml:space="preserve">]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5B0A88" w:rsidRDefault="00425BD7" w:rsidP="003325CB">
            <w:pPr>
              <w:pStyle w:val="TAL"/>
              <w:rPr>
                <w:ins w:id="170" w:author="Huawei" w:date="2021-10-25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71" w:author="Huawei" w:date="2021-10-25T11:37:00Z"/>
                <w:lang w:eastAsia="zh-CN"/>
              </w:rPr>
            </w:pPr>
            <w:ins w:id="172" w:author="Huawei" w:date="2021-10-25T11:3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73" w:author="Huawei" w:date="2021-10-25T11:37:00Z"/>
              </w:rPr>
            </w:pPr>
          </w:p>
        </w:tc>
      </w:tr>
      <w:tr w:rsidR="00425BD7" w:rsidRPr="00BE2064" w:rsidTr="003325CB">
        <w:trPr>
          <w:ins w:id="174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75" w:author="Huawei" w:date="2021-10-25T11:37:00Z"/>
                <w:lang w:eastAsia="zh-CN"/>
              </w:rPr>
            </w:pPr>
            <w:ins w:id="176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5B0A88" w:rsidRDefault="00425BD7" w:rsidP="003325CB">
            <w:pPr>
              <w:pStyle w:val="TAL"/>
              <w:rPr>
                <w:ins w:id="177" w:author="Huawei" w:date="2021-10-25T11:37:00Z"/>
              </w:rPr>
            </w:pPr>
            <w:ins w:id="178" w:author="Huawei" w:date="2021-10-25T11:3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79" w:author="Huawei" w:date="2021-10-25T11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80" w:author="Huawei" w:date="2021-10-25T11:37:00Z"/>
              </w:rPr>
            </w:pPr>
          </w:p>
        </w:tc>
      </w:tr>
      <w:tr w:rsidR="00425BD7" w:rsidRPr="00BE2064" w:rsidTr="003325CB">
        <w:trPr>
          <w:ins w:id="181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82" w:author="Huawei" w:date="2021-10-25T11:37:00Z"/>
                <w:lang w:eastAsia="zh-CN"/>
              </w:rPr>
            </w:pPr>
            <w:ins w:id="183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5B0A88" w:rsidRDefault="00425BD7" w:rsidP="003325CB">
            <w:pPr>
              <w:pStyle w:val="TAL"/>
              <w:rPr>
                <w:ins w:id="184" w:author="Huawei" w:date="2021-10-25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85" w:author="Huawei" w:date="2021-10-25T11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86" w:author="Huawei" w:date="2021-10-25T11:37:00Z"/>
              </w:rPr>
            </w:pPr>
          </w:p>
        </w:tc>
      </w:tr>
      <w:tr w:rsidR="00425BD7" w:rsidRPr="00BE2064" w:rsidTr="003325CB">
        <w:trPr>
          <w:ins w:id="187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88" w:author="Huawei" w:date="2021-10-25T11:37:00Z"/>
                <w:lang w:eastAsia="zh-CN"/>
              </w:rPr>
            </w:pPr>
            <w:ins w:id="189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 w:rsidRPr="006F115B">
                <w:t>measObjectUTRA-FDD-r16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5B0A88" w:rsidRDefault="00425BD7" w:rsidP="003325CB">
            <w:pPr>
              <w:pStyle w:val="TAL"/>
              <w:rPr>
                <w:ins w:id="190" w:author="Huawei" w:date="2021-10-25T11:37:00Z"/>
              </w:rPr>
            </w:pPr>
            <w:proofErr w:type="spellStart"/>
            <w:ins w:id="191" w:author="Huawei" w:date="2021-10-25T11:37:00Z">
              <w:r w:rsidRPr="006F115B">
                <w:t>MeasObjectUTRA-FDD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92" w:author="Huawei" w:date="2021-10-25T11:37:00Z"/>
                <w:lang w:eastAsia="zh-CN"/>
              </w:rPr>
            </w:pPr>
            <w:ins w:id="193" w:author="Huawei" w:date="2021-10-25T11:37:00Z">
              <w:r w:rsidRPr="00BE2064">
                <w:t xml:space="preserve">Table </w:t>
              </w:r>
              <w:r>
                <w:t>6.6.5.1</w:t>
              </w:r>
              <w:r w:rsidRPr="005B0A88">
                <w:t>.4.3</w:t>
              </w:r>
              <w:r>
                <w:t>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194" w:author="Huawei" w:date="2021-10-25T11:37:00Z"/>
              </w:rPr>
            </w:pPr>
          </w:p>
        </w:tc>
      </w:tr>
      <w:tr w:rsidR="00425BD7" w:rsidRPr="00BE2064" w:rsidTr="003325CB">
        <w:trPr>
          <w:ins w:id="195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96" w:author="Huawei" w:date="2021-10-25T11:37:00Z"/>
                <w:lang w:eastAsia="zh-CN"/>
              </w:rPr>
            </w:pPr>
            <w:ins w:id="197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5B0A88" w:rsidRDefault="00425BD7" w:rsidP="003325CB">
            <w:pPr>
              <w:pStyle w:val="TAL"/>
              <w:rPr>
                <w:ins w:id="198" w:author="Huawei" w:date="2021-10-25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199" w:author="Huawei" w:date="2021-10-25T11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00" w:author="Huawei" w:date="2021-10-25T11:37:00Z"/>
              </w:rPr>
            </w:pPr>
          </w:p>
        </w:tc>
      </w:tr>
      <w:tr w:rsidR="00425BD7" w:rsidRPr="00BE2064" w:rsidTr="003325CB">
        <w:trPr>
          <w:ins w:id="201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02" w:author="Huawei" w:date="2021-10-25T11:37:00Z"/>
                <w:lang w:eastAsia="zh-CN"/>
              </w:rPr>
            </w:pPr>
            <w:ins w:id="203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5B0A88" w:rsidRDefault="00425BD7" w:rsidP="003325CB">
            <w:pPr>
              <w:pStyle w:val="TAL"/>
              <w:rPr>
                <w:ins w:id="204" w:author="Huawei" w:date="2021-10-25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05" w:author="Huawei" w:date="2021-10-25T11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06" w:author="Huawei" w:date="2021-10-25T11:37:00Z"/>
              </w:rPr>
            </w:pPr>
          </w:p>
        </w:tc>
      </w:tr>
      <w:tr w:rsidR="00425BD7" w:rsidRPr="00BE2064" w:rsidTr="003325CB">
        <w:trPr>
          <w:ins w:id="207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08" w:author="Huawei" w:date="2021-10-25T11:37:00Z"/>
                <w:lang w:eastAsia="zh-CN"/>
              </w:rPr>
            </w:pPr>
            <w:ins w:id="209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10" w:author="Huawei" w:date="2021-10-25T11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11" w:author="Huawei" w:date="2021-10-25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12" w:author="Huawei" w:date="2021-10-25T11:37:00Z"/>
              </w:rPr>
            </w:pPr>
          </w:p>
        </w:tc>
      </w:tr>
      <w:tr w:rsidR="00425BD7" w:rsidRPr="00BE2064" w:rsidTr="003325CB">
        <w:trPr>
          <w:ins w:id="213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14" w:author="Huawei" w:date="2021-10-25T11:37:00Z"/>
              </w:rPr>
            </w:pPr>
            <w:ins w:id="215" w:author="Huawei" w:date="2021-10-25T11:37:00Z">
              <w:r w:rsidRPr="00BE2064">
                <w:t xml:space="preserve">  </w:t>
              </w:r>
              <w:proofErr w:type="spellStart"/>
              <w:r w:rsidRPr="00BE2064">
                <w:t>reportConfigToAddModList</w:t>
              </w:r>
              <w:proofErr w:type="spellEnd"/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(1..maxReportConfigId))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ReportConfigToAddMod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16" w:author="Huawei" w:date="2021-10-25T11:37:00Z"/>
                <w:lang w:eastAsia="zh-CN"/>
              </w:rPr>
            </w:pPr>
            <w:ins w:id="217" w:author="Huawei" w:date="2021-10-25T11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18" w:author="Huawei" w:date="2021-10-25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19" w:author="Huawei" w:date="2021-10-25T11:37:00Z"/>
              </w:rPr>
            </w:pPr>
          </w:p>
        </w:tc>
      </w:tr>
      <w:tr w:rsidR="00425BD7" w:rsidRPr="00BE2064" w:rsidTr="003325CB">
        <w:trPr>
          <w:ins w:id="220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21" w:author="Huawei" w:date="2021-10-25T11:37:00Z"/>
                <w:lang w:eastAsia="zh-CN"/>
              </w:rPr>
            </w:pPr>
            <w:ins w:id="222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ReportConfigToAddMod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23" w:author="Huawei" w:date="2021-10-25T11:3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24" w:author="Huawei" w:date="2021-10-25T11:37:00Z"/>
                <w:lang w:eastAsia="zh-CN"/>
              </w:rPr>
            </w:pPr>
            <w:ins w:id="225" w:author="Huawei" w:date="2021-10-25T11:3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26" w:author="Huawei" w:date="2021-10-25T11:37:00Z"/>
              </w:rPr>
            </w:pPr>
          </w:p>
        </w:tc>
      </w:tr>
      <w:tr w:rsidR="00425BD7" w:rsidRPr="00BE2064" w:rsidTr="003325CB">
        <w:trPr>
          <w:ins w:id="227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28" w:author="Huawei" w:date="2021-10-25T11:37:00Z"/>
                <w:lang w:eastAsia="zh-CN"/>
              </w:rPr>
            </w:pPr>
            <w:ins w:id="229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30" w:author="Huawei" w:date="2021-10-25T11:37:00Z"/>
                <w:lang w:eastAsia="zh-CN"/>
              </w:rPr>
            </w:pPr>
            <w:ins w:id="231" w:author="Huawei" w:date="2021-10-25T11:3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32" w:author="Huawei" w:date="2021-10-25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33" w:author="Huawei" w:date="2021-10-25T11:37:00Z"/>
              </w:rPr>
            </w:pPr>
          </w:p>
        </w:tc>
      </w:tr>
      <w:tr w:rsidR="00425BD7" w:rsidRPr="00BE2064" w:rsidTr="003325CB">
        <w:trPr>
          <w:ins w:id="234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35" w:author="Huawei" w:date="2021-10-25T11:37:00Z"/>
                <w:lang w:eastAsia="zh-CN"/>
              </w:rPr>
            </w:pPr>
            <w:ins w:id="236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37" w:author="Huawei" w:date="2021-10-25T11:3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38" w:author="Huawei" w:date="2021-10-25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39" w:author="Huawei" w:date="2021-10-25T11:37:00Z"/>
              </w:rPr>
            </w:pPr>
          </w:p>
        </w:tc>
      </w:tr>
      <w:tr w:rsidR="00425BD7" w:rsidRPr="00BE2064" w:rsidTr="003325CB">
        <w:trPr>
          <w:ins w:id="240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41" w:author="Huawei" w:date="2021-10-25T11:37:00Z"/>
                <w:lang w:eastAsia="zh-CN"/>
              </w:rPr>
            </w:pPr>
            <w:ins w:id="242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6F115B">
                <w:t>reportConfigInterRAT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425BD7">
            <w:pPr>
              <w:pStyle w:val="TAL"/>
              <w:rPr>
                <w:ins w:id="243" w:author="Huawei" w:date="2021-10-25T11:37:00Z"/>
                <w:lang w:eastAsia="zh-CN"/>
              </w:rPr>
            </w:pPr>
            <w:proofErr w:type="spellStart"/>
            <w:ins w:id="244" w:author="Huawei" w:date="2021-10-25T11:37:00Z">
              <w:r w:rsidRPr="00A36ED1">
                <w:t>ReportConfigInterRAT</w:t>
              </w:r>
              <w:proofErr w:type="spellEnd"/>
              <w:r w:rsidRPr="00A36ED1">
                <w:t>(</w:t>
              </w:r>
            </w:ins>
            <w:ins w:id="245" w:author="Huawei" w:date="2021-10-25T11:40:00Z">
              <w:r>
                <w:rPr>
                  <w:i/>
                  <w:iCs/>
                </w:rPr>
                <w:t>16</w:t>
              </w:r>
            </w:ins>
            <w:ins w:id="246" w:author="Huawei" w:date="2021-10-25T11:37:00Z">
              <w:r w:rsidRPr="00A36ED1">
                <w:t>)</w:t>
              </w:r>
              <w:r>
                <w:t xml:space="preserve"> specified in 38.508-1 [14] </w:t>
              </w:r>
              <w:r w:rsidRPr="00A36ED1">
                <w:t>Table 4.6.3-141</w:t>
              </w:r>
              <w:r>
                <w:t xml:space="preserve"> with condition </w:t>
              </w:r>
              <w:r w:rsidRPr="00BE2064">
                <w:rPr>
                  <w:lang w:eastAsia="ja-JP"/>
                </w:rPr>
                <w:t>EVENT_B</w:t>
              </w:r>
            </w:ins>
            <w:ins w:id="247" w:author="Huawei" w:date="2021-10-25T11:39:00Z">
              <w:r>
                <w:rPr>
                  <w:lang w:eastAsia="ja-JP"/>
                </w:rPr>
                <w:t>1</w:t>
              </w:r>
            </w:ins>
            <w:ins w:id="248" w:author="Huawei" w:date="2021-10-25T11:37:00Z">
              <w:r>
                <w:rPr>
                  <w:lang w:eastAsia="ja-JP"/>
                </w:rPr>
                <w:t>_UTRA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425BD7">
            <w:pPr>
              <w:pStyle w:val="TAL"/>
              <w:rPr>
                <w:ins w:id="249" w:author="Huawei" w:date="2021-10-25T11:37:00Z"/>
                <w:lang w:eastAsia="zh-CN"/>
              </w:rPr>
            </w:pPr>
            <w:ins w:id="250" w:author="Huawei" w:date="2021-10-25T11:3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ctual value of</w:t>
              </w:r>
            </w:ins>
            <w:ins w:id="251" w:author="Huawei" w:date="2021-10-25T11:41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252" w:author="Huawei" w:date="2021-10-25T11:37:00Z">
              <w:r>
                <w:rPr>
                  <w:lang w:eastAsia="zh-CN"/>
                </w:rPr>
                <w:t>UTRA</w:t>
              </w:r>
              <w:proofErr w:type="spellEnd"/>
              <w:r>
                <w:rPr>
                  <w:lang w:eastAsia="zh-CN"/>
                </w:rPr>
                <w:t xml:space="preserve"> threshold = (1</w:t>
              </w:r>
            </w:ins>
            <w:ins w:id="253" w:author="Huawei" w:date="2021-10-25T11:40:00Z">
              <w:r>
                <w:rPr>
                  <w:lang w:eastAsia="zh-CN"/>
                </w:rPr>
                <w:t>6</w:t>
              </w:r>
            </w:ins>
            <w:ins w:id="254" w:author="Huawei" w:date="2021-10-25T11:37:00Z">
              <w:r>
                <w:rPr>
                  <w:lang w:eastAsia="zh-CN"/>
                </w:rPr>
                <w:t>-49)/2 = -</w:t>
              </w:r>
            </w:ins>
            <w:ins w:id="255" w:author="Huawei" w:date="2021-10-25T11:40:00Z">
              <w:r>
                <w:rPr>
                  <w:lang w:eastAsia="zh-CN"/>
                </w:rPr>
                <w:t>16.5</w:t>
              </w:r>
            </w:ins>
            <w:ins w:id="256" w:author="Huawei" w:date="2021-10-25T11:37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57" w:author="Huawei" w:date="2021-10-25T11:37:00Z"/>
                <w:lang w:eastAsia="zh-CN"/>
              </w:rPr>
            </w:pPr>
          </w:p>
        </w:tc>
      </w:tr>
      <w:tr w:rsidR="00425BD7" w:rsidRPr="00BE2064" w:rsidTr="003325CB">
        <w:trPr>
          <w:ins w:id="258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59" w:author="Huawei" w:date="2021-10-25T11:37:00Z"/>
                <w:lang w:eastAsia="zh-CN"/>
              </w:rPr>
            </w:pPr>
            <w:ins w:id="260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61" w:author="Huawei" w:date="2021-10-25T11:3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62" w:author="Huawei" w:date="2021-10-25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63" w:author="Huawei" w:date="2021-10-25T11:37:00Z"/>
              </w:rPr>
            </w:pPr>
          </w:p>
        </w:tc>
      </w:tr>
      <w:tr w:rsidR="00425BD7" w:rsidRPr="00BE2064" w:rsidTr="003325CB">
        <w:trPr>
          <w:ins w:id="264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65" w:author="Huawei" w:date="2021-10-25T11:37:00Z"/>
                <w:lang w:eastAsia="zh-CN"/>
              </w:rPr>
            </w:pPr>
            <w:ins w:id="266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67" w:author="Huawei" w:date="2021-10-25T11:3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68" w:author="Huawei" w:date="2021-10-25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69" w:author="Huawei" w:date="2021-10-25T11:37:00Z"/>
              </w:rPr>
            </w:pPr>
          </w:p>
        </w:tc>
      </w:tr>
      <w:tr w:rsidR="00425BD7" w:rsidRPr="00BE2064" w:rsidTr="003325CB">
        <w:trPr>
          <w:ins w:id="270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71" w:author="Huawei" w:date="2021-10-25T11:37:00Z"/>
                <w:lang w:eastAsia="zh-CN"/>
              </w:rPr>
            </w:pPr>
            <w:ins w:id="272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Default="00425BD7" w:rsidP="003325CB">
            <w:pPr>
              <w:pStyle w:val="TAL"/>
              <w:rPr>
                <w:ins w:id="273" w:author="Huawei" w:date="2021-10-25T11:3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74" w:author="Huawei" w:date="2021-10-25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75" w:author="Huawei" w:date="2021-10-25T11:37:00Z"/>
              </w:rPr>
            </w:pPr>
          </w:p>
        </w:tc>
      </w:tr>
      <w:tr w:rsidR="00425BD7" w:rsidRPr="00BE2064" w:rsidTr="003325CB">
        <w:trPr>
          <w:ins w:id="276" w:author="Huawei" w:date="2021-10-25T11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77" w:author="Huawei" w:date="2021-10-25T11:37:00Z"/>
              </w:rPr>
            </w:pPr>
            <w:ins w:id="278" w:author="Huawei" w:date="2021-10-25T11:37:00Z">
              <w:r w:rsidRPr="00BE2064">
                <w:t xml:space="preserve">  </w:t>
              </w:r>
              <w:proofErr w:type="spellStart"/>
              <w:r w:rsidRPr="00BE2064">
                <w:t>measGapConfig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79" w:author="Huawei" w:date="2021-10-25T11:37:00Z"/>
                <w:lang w:eastAsia="ja-JP"/>
              </w:rPr>
            </w:pPr>
            <w:proofErr w:type="spellStart"/>
            <w:ins w:id="280" w:author="Huawei" w:date="2021-10-25T11:37:00Z">
              <w:r>
                <w:rPr>
                  <w:lang w:eastAsia="ja-JP"/>
                </w:rPr>
                <w:t>MeasGapConfig</w:t>
              </w:r>
              <w:proofErr w:type="spellEnd"/>
              <w:r>
                <w:rPr>
                  <w:lang w:eastAsia="ja-JP"/>
                </w:rPr>
                <w:t xml:space="preserve"> specified in Table H.3.1-6 with condition </w:t>
              </w:r>
              <w:proofErr w:type="spellStart"/>
              <w:r>
                <w:rPr>
                  <w:lang w:eastAsia="ja-JP"/>
                </w:rPr>
                <w:t>gapUE</w:t>
              </w:r>
              <w:proofErr w:type="spellEnd"/>
              <w:r>
                <w:rPr>
                  <w:lang w:eastAsia="ja-JP"/>
                </w:rPr>
                <w:t xml:space="preserve"> and Pattern #0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81" w:author="Huawei" w:date="2021-10-25T11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282" w:author="Huawei" w:date="2021-10-25T11:37:00Z"/>
              </w:rPr>
            </w:pPr>
          </w:p>
        </w:tc>
      </w:tr>
      <w:tr w:rsidR="00425BD7" w:rsidRPr="00BE2064" w:rsidTr="003325CB">
        <w:trPr>
          <w:ins w:id="283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L"/>
              <w:rPr>
                <w:ins w:id="284" w:author="Huawei" w:date="2021-10-25T11:37:00Z"/>
              </w:rPr>
            </w:pPr>
            <w:ins w:id="285" w:author="Huawei" w:date="2021-10-25T11:37:00Z">
              <w:r w:rsidRPr="00BE2064">
                <w:t>}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286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287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288" w:author="Huawei" w:date="2021-10-25T11:37:00Z"/>
              </w:rPr>
            </w:pPr>
          </w:p>
        </w:tc>
      </w:tr>
    </w:tbl>
    <w:p w:rsidR="00425BD7" w:rsidRPr="00BE2064" w:rsidRDefault="00425BD7" w:rsidP="00425BD7">
      <w:pPr>
        <w:rPr>
          <w:ins w:id="289" w:author="Huawei" w:date="2021-10-25T11:37:00Z"/>
        </w:rPr>
      </w:pPr>
    </w:p>
    <w:p w:rsidR="00425BD7" w:rsidRPr="00BE2064" w:rsidRDefault="00425BD7" w:rsidP="00425BD7">
      <w:pPr>
        <w:pStyle w:val="TH"/>
        <w:rPr>
          <w:ins w:id="290" w:author="Huawei" w:date="2021-10-25T11:37:00Z"/>
          <w:i/>
          <w:iCs/>
        </w:rPr>
      </w:pPr>
      <w:ins w:id="291" w:author="Huawei" w:date="2021-10-25T11:37:00Z">
        <w:r w:rsidRPr="00BE2064">
          <w:t xml:space="preserve">Table </w:t>
        </w:r>
        <w:r>
          <w:t>6.6.5.1</w:t>
        </w:r>
        <w:r w:rsidRPr="005B0A88">
          <w:t>.4.3</w:t>
        </w:r>
        <w:r>
          <w:t>-3</w:t>
        </w:r>
        <w:r w:rsidRPr="00BE2064">
          <w:t xml:space="preserve">: </w:t>
        </w:r>
        <w:proofErr w:type="spellStart"/>
        <w:r w:rsidRPr="005313ED">
          <w:rPr>
            <w:iCs/>
          </w:rPr>
          <w:t>MeasObjectUTRA-FDD</w:t>
        </w:r>
        <w:proofErr w:type="spellEnd"/>
        <w:r>
          <w:rPr>
            <w:iCs/>
          </w:rPr>
          <w:t xml:space="preserve"> (</w:t>
        </w:r>
        <w:r w:rsidRPr="00BE2064">
          <w:t xml:space="preserve">Table </w:t>
        </w:r>
        <w:r>
          <w:t>6.6.5.1</w:t>
        </w:r>
        <w:r w:rsidRPr="005B0A88">
          <w:t>.4.3</w:t>
        </w:r>
        <w:r>
          <w:t>-2</w:t>
        </w:r>
        <w:r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5BD7" w:rsidRPr="00BE2064" w:rsidTr="003325CB">
        <w:trPr>
          <w:ins w:id="292" w:author="Huawei" w:date="2021-10-25T11:37:00Z"/>
        </w:trPr>
        <w:tc>
          <w:tcPr>
            <w:tcW w:w="9747" w:type="dxa"/>
            <w:gridSpan w:val="4"/>
          </w:tcPr>
          <w:p w:rsidR="00425BD7" w:rsidRPr="00BE2064" w:rsidRDefault="00425BD7" w:rsidP="003325CB">
            <w:pPr>
              <w:pStyle w:val="TAH"/>
              <w:jc w:val="left"/>
              <w:rPr>
                <w:ins w:id="293" w:author="Huawei" w:date="2021-10-25T11:37:00Z"/>
                <w:b w:val="0"/>
              </w:rPr>
            </w:pPr>
            <w:ins w:id="294" w:author="Huawei" w:date="2021-10-25T11:37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>508-1 [14</w:t>
              </w:r>
              <w:r w:rsidRPr="00BE2064">
                <w:rPr>
                  <w:b w:val="0"/>
                </w:rPr>
                <w:t xml:space="preserve">], </w:t>
              </w:r>
              <w:r w:rsidRPr="005313ED">
                <w:rPr>
                  <w:b w:val="0"/>
                </w:rPr>
                <w:t>Table 4.6.3-77A</w:t>
              </w:r>
            </w:ins>
          </w:p>
        </w:tc>
      </w:tr>
      <w:tr w:rsidR="00425BD7" w:rsidRPr="00BE2064" w:rsidTr="003325CB">
        <w:trPr>
          <w:ins w:id="295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H"/>
              <w:rPr>
                <w:ins w:id="296" w:author="Huawei" w:date="2021-10-25T11:37:00Z"/>
              </w:rPr>
            </w:pPr>
            <w:ins w:id="297" w:author="Huawei" w:date="2021-10-25T11:3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H"/>
              <w:rPr>
                <w:ins w:id="298" w:author="Huawei" w:date="2021-10-25T11:37:00Z"/>
              </w:rPr>
            </w:pPr>
            <w:ins w:id="299" w:author="Huawei" w:date="2021-10-25T11:37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H"/>
              <w:rPr>
                <w:ins w:id="300" w:author="Huawei" w:date="2021-10-25T11:37:00Z"/>
              </w:rPr>
            </w:pPr>
            <w:ins w:id="301" w:author="Huawei" w:date="2021-10-25T11:37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H"/>
              <w:rPr>
                <w:ins w:id="302" w:author="Huawei" w:date="2021-10-25T11:37:00Z"/>
              </w:rPr>
            </w:pPr>
            <w:ins w:id="303" w:author="Huawei" w:date="2021-10-25T11:37:00Z">
              <w:r w:rsidRPr="00BE2064">
                <w:t>Condition</w:t>
              </w:r>
            </w:ins>
          </w:p>
        </w:tc>
      </w:tr>
      <w:tr w:rsidR="00425BD7" w:rsidRPr="00BE2064" w:rsidTr="003325CB">
        <w:trPr>
          <w:ins w:id="304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L"/>
              <w:rPr>
                <w:ins w:id="305" w:author="Huawei" w:date="2021-10-25T11:37:00Z"/>
              </w:rPr>
            </w:pPr>
            <w:ins w:id="306" w:author="Huawei" w:date="2021-10-25T11:37:00Z">
              <w:r w:rsidRPr="00BE2064">
                <w:t>MeasObjectUTRA-FDD-r16 ::= SEQUENCE 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307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308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309" w:author="Huawei" w:date="2021-10-25T11:37:00Z"/>
              </w:rPr>
            </w:pPr>
          </w:p>
        </w:tc>
      </w:tr>
      <w:tr w:rsidR="00425BD7" w:rsidRPr="00BE2064" w:rsidTr="003325CB">
        <w:trPr>
          <w:ins w:id="310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L"/>
              <w:rPr>
                <w:ins w:id="311" w:author="Huawei" w:date="2021-10-25T11:37:00Z"/>
              </w:rPr>
            </w:pPr>
            <w:ins w:id="312" w:author="Huawei" w:date="2021-10-25T11:37:00Z">
              <w:r>
                <w:t xml:space="preserve">  </w:t>
              </w:r>
              <w:r w:rsidRPr="006F115B">
                <w:t>carrierFreq-r16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313" w:author="Huawei" w:date="2021-10-25T11:37:00Z"/>
              </w:rPr>
            </w:pPr>
            <w:ins w:id="314" w:author="Huawei" w:date="2021-10-25T11:37:00Z">
              <w:r w:rsidRPr="006F115B">
                <w:t>ARFCN-ValueUTRA-FDD-r16</w:t>
              </w:r>
              <w:r>
                <w:t xml:space="preserve"> for </w:t>
              </w:r>
              <w:proofErr w:type="spellStart"/>
              <w:r>
                <w:t>UTRA</w:t>
              </w:r>
              <w:proofErr w:type="spellEnd"/>
              <w:r>
                <w:t xml:space="preserve"> Cell 2</w:t>
              </w:r>
            </w:ins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315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316" w:author="Huawei" w:date="2021-10-25T11:37:00Z"/>
              </w:rPr>
            </w:pPr>
          </w:p>
        </w:tc>
      </w:tr>
      <w:tr w:rsidR="00425BD7" w:rsidRPr="00BE2064" w:rsidTr="003325CB">
        <w:trPr>
          <w:ins w:id="317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L"/>
              <w:rPr>
                <w:ins w:id="318" w:author="Huawei" w:date="2021-10-25T11:37:00Z"/>
              </w:rPr>
            </w:pPr>
            <w:ins w:id="319" w:author="Huawei" w:date="2021-10-25T11:37:00Z">
              <w:r w:rsidRPr="00BE2064">
                <w:t>}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320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321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322" w:author="Huawei" w:date="2021-10-25T11:37:00Z"/>
              </w:rPr>
            </w:pPr>
          </w:p>
        </w:tc>
      </w:tr>
    </w:tbl>
    <w:p w:rsidR="00425BD7" w:rsidRPr="00BE2064" w:rsidRDefault="00425BD7" w:rsidP="00425BD7">
      <w:pPr>
        <w:rPr>
          <w:ins w:id="323" w:author="Huawei" w:date="2021-10-25T11:37:00Z"/>
        </w:rPr>
      </w:pPr>
    </w:p>
    <w:p w:rsidR="00425BD7" w:rsidRPr="00BE2064" w:rsidRDefault="00425BD7" w:rsidP="00425BD7">
      <w:pPr>
        <w:pStyle w:val="TH"/>
        <w:rPr>
          <w:ins w:id="324" w:author="Huawei" w:date="2021-10-25T11:37:00Z"/>
          <w:lang w:eastAsia="zh-CN"/>
        </w:rPr>
      </w:pPr>
      <w:ins w:id="325" w:author="Huawei" w:date="2021-10-25T11:37:00Z">
        <w:r w:rsidRPr="00BE2064">
          <w:lastRenderedPageBreak/>
          <w:t xml:space="preserve">Table </w:t>
        </w:r>
        <w:r>
          <w:t>6.6.5.1</w:t>
        </w:r>
        <w:r w:rsidRPr="005B0A88">
          <w:t>.4.3</w:t>
        </w:r>
        <w:r>
          <w:t>-4</w:t>
        </w:r>
        <w:r w:rsidRPr="00BE2064">
          <w:t>:</w:t>
        </w:r>
        <w:r w:rsidRPr="00F91306">
          <w:t xml:space="preserve"> </w:t>
        </w:r>
        <w:proofErr w:type="spellStart"/>
        <w:r w:rsidRPr="00F91306">
          <w:t>MeasurementReport</w:t>
        </w:r>
        <w:proofErr w:type="spellEnd"/>
        <w:r w:rsidRPr="00F91306">
          <w:t xml:space="preserve"> </w:t>
        </w:r>
        <w:r w:rsidRPr="00F91306">
          <w:rPr>
            <w:rFonts w:hint="eastAsia"/>
            <w:lang w:eastAsia="zh-CN"/>
          </w:rPr>
          <w:t>(</w:t>
        </w:r>
        <w:r w:rsidRPr="00F91306">
          <w:rPr>
            <w:lang w:eastAsia="zh-CN"/>
          </w:rPr>
          <w:t>Step 6)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25BD7" w:rsidRPr="00BE2064" w:rsidTr="003325CB">
        <w:trPr>
          <w:gridBefore w:val="1"/>
          <w:wBefore w:w="9" w:type="dxa"/>
          <w:ins w:id="326" w:author="Huawei" w:date="2021-10-25T11:37:00Z"/>
        </w:trPr>
        <w:tc>
          <w:tcPr>
            <w:tcW w:w="9738" w:type="dxa"/>
            <w:gridSpan w:val="4"/>
          </w:tcPr>
          <w:p w:rsidR="00425BD7" w:rsidRPr="00BE2064" w:rsidRDefault="00425BD7" w:rsidP="003325CB">
            <w:pPr>
              <w:pStyle w:val="TAL"/>
              <w:rPr>
                <w:ins w:id="327" w:author="Huawei" w:date="2021-10-25T11:37:00Z"/>
              </w:rPr>
            </w:pPr>
            <w:ins w:id="328" w:author="Huawei" w:date="2021-10-25T11:37:00Z">
              <w:r w:rsidRPr="00BE2064">
                <w:t xml:space="preserve"> 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</w:t>
              </w:r>
              <w:r>
                <w:t>38.508-1 [14</w:t>
              </w:r>
              <w:r w:rsidRPr="00BE2064">
                <w:t xml:space="preserve">], </w:t>
              </w:r>
              <w:r w:rsidRPr="00A36ED1">
                <w:t>Table 4.6.1-5A</w:t>
              </w:r>
            </w:ins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329" w:author="Huawei" w:date="2021-10-25T11:37:00Z"/>
        </w:trPr>
        <w:tc>
          <w:tcPr>
            <w:tcW w:w="4535" w:type="dxa"/>
            <w:gridSpan w:val="2"/>
          </w:tcPr>
          <w:p w:rsidR="00425BD7" w:rsidRPr="00BE2064" w:rsidRDefault="00425BD7" w:rsidP="003325CB">
            <w:pPr>
              <w:pStyle w:val="TAH"/>
              <w:rPr>
                <w:ins w:id="330" w:author="Huawei" w:date="2021-10-25T11:37:00Z"/>
              </w:rPr>
            </w:pPr>
            <w:ins w:id="331" w:author="Huawei" w:date="2021-10-25T11:3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H"/>
              <w:rPr>
                <w:ins w:id="332" w:author="Huawei" w:date="2021-10-25T11:37:00Z"/>
              </w:rPr>
            </w:pPr>
            <w:ins w:id="333" w:author="Huawei" w:date="2021-10-25T11:37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H"/>
              <w:rPr>
                <w:ins w:id="334" w:author="Huawei" w:date="2021-10-25T11:37:00Z"/>
              </w:rPr>
            </w:pPr>
            <w:ins w:id="335" w:author="Huawei" w:date="2021-10-25T11:37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H"/>
              <w:rPr>
                <w:ins w:id="336" w:author="Huawei" w:date="2021-10-25T11:37:00Z"/>
              </w:rPr>
            </w:pPr>
            <w:ins w:id="337" w:author="Huawei" w:date="2021-10-25T11:37:00Z">
              <w:r w:rsidRPr="00BE2064">
                <w:t>Condition</w:t>
              </w:r>
            </w:ins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338" w:author="Huawei" w:date="2021-10-25T11:37:00Z"/>
        </w:trPr>
        <w:tc>
          <w:tcPr>
            <w:tcW w:w="4535" w:type="dxa"/>
            <w:gridSpan w:val="2"/>
          </w:tcPr>
          <w:p w:rsidR="00425BD7" w:rsidRPr="00BE2064" w:rsidRDefault="00425BD7" w:rsidP="003325CB">
            <w:pPr>
              <w:pStyle w:val="TAL"/>
              <w:rPr>
                <w:ins w:id="339" w:author="Huawei" w:date="2021-10-25T11:37:00Z"/>
              </w:rPr>
            </w:pPr>
            <w:proofErr w:type="spellStart"/>
            <w:ins w:id="340" w:author="Huawei" w:date="2021-10-25T11:37:00Z">
              <w:r w:rsidRPr="00BE2064">
                <w:t>MeasurementReport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341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342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343" w:author="Huawei" w:date="2021-10-25T11:37:00Z"/>
              </w:rPr>
            </w:pPr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344" w:author="Huawei" w:date="2021-10-25T11:37:00Z"/>
        </w:trPr>
        <w:tc>
          <w:tcPr>
            <w:tcW w:w="4535" w:type="dxa"/>
            <w:gridSpan w:val="2"/>
          </w:tcPr>
          <w:p w:rsidR="00425BD7" w:rsidRPr="00BE2064" w:rsidRDefault="00425BD7" w:rsidP="003325CB">
            <w:pPr>
              <w:pStyle w:val="TAL"/>
              <w:rPr>
                <w:ins w:id="345" w:author="Huawei" w:date="2021-10-25T11:37:00Z"/>
              </w:rPr>
            </w:pPr>
            <w:ins w:id="346" w:author="Huawei" w:date="2021-10-25T11:37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347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348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349" w:author="Huawei" w:date="2021-10-25T11:37:00Z"/>
              </w:rPr>
            </w:pPr>
          </w:p>
        </w:tc>
      </w:tr>
      <w:tr w:rsidR="00425BD7" w:rsidRPr="00BE2064" w:rsidDel="003235E8" w:rsidTr="003325CB">
        <w:tblPrEx>
          <w:tblCellMar>
            <w:left w:w="108" w:type="dxa"/>
            <w:right w:w="108" w:type="dxa"/>
          </w:tblCellMar>
        </w:tblPrEx>
        <w:trPr>
          <w:ins w:id="350" w:author="Huawei" w:date="2021-10-25T11:37:00Z"/>
        </w:trPr>
        <w:tc>
          <w:tcPr>
            <w:tcW w:w="4535" w:type="dxa"/>
            <w:gridSpan w:val="2"/>
          </w:tcPr>
          <w:p w:rsidR="00425BD7" w:rsidRPr="00BE2064" w:rsidDel="003235E8" w:rsidRDefault="00425BD7" w:rsidP="003325CB">
            <w:pPr>
              <w:pStyle w:val="TAL"/>
              <w:rPr>
                <w:ins w:id="351" w:author="Huawei" w:date="2021-10-25T11:37:00Z"/>
              </w:rPr>
            </w:pPr>
            <w:ins w:id="352" w:author="Huawei" w:date="2021-10-25T11:37:00Z">
              <w:r w:rsidRPr="00BE2064">
                <w:t xml:space="preserve">    </w:t>
              </w:r>
              <w:proofErr w:type="spellStart"/>
              <w:r w:rsidRPr="00BE2064">
                <w:t>measurementReport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:rsidR="00425BD7" w:rsidRPr="00BE2064" w:rsidDel="003235E8" w:rsidRDefault="00425BD7" w:rsidP="003325CB">
            <w:pPr>
              <w:pStyle w:val="TAL"/>
              <w:rPr>
                <w:ins w:id="353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Del="003235E8" w:rsidRDefault="00425BD7" w:rsidP="003325CB">
            <w:pPr>
              <w:pStyle w:val="TAL"/>
              <w:rPr>
                <w:ins w:id="354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Del="003235E8" w:rsidRDefault="00425BD7" w:rsidP="003325CB">
            <w:pPr>
              <w:pStyle w:val="TAL"/>
              <w:rPr>
                <w:ins w:id="355" w:author="Huawei" w:date="2021-10-25T11:37:00Z"/>
              </w:rPr>
            </w:pPr>
          </w:p>
        </w:tc>
      </w:tr>
      <w:tr w:rsidR="00425BD7" w:rsidRPr="00BE2064" w:rsidDel="003235E8" w:rsidTr="003325CB">
        <w:tblPrEx>
          <w:tblCellMar>
            <w:left w:w="108" w:type="dxa"/>
            <w:right w:w="108" w:type="dxa"/>
          </w:tblCellMar>
        </w:tblPrEx>
        <w:trPr>
          <w:ins w:id="356" w:author="Huawei" w:date="2021-10-25T11:37:00Z"/>
        </w:trPr>
        <w:tc>
          <w:tcPr>
            <w:tcW w:w="4535" w:type="dxa"/>
            <w:gridSpan w:val="2"/>
          </w:tcPr>
          <w:p w:rsidR="00425BD7" w:rsidRPr="00BE2064" w:rsidRDefault="00425BD7" w:rsidP="003325CB">
            <w:pPr>
              <w:pStyle w:val="TAL"/>
              <w:rPr>
                <w:ins w:id="357" w:author="Huawei" w:date="2021-10-25T11:37:00Z"/>
              </w:rPr>
            </w:pPr>
            <w:ins w:id="358" w:author="Huawei" w:date="2021-10-25T11:37:00Z">
              <w:r w:rsidRPr="00BE2064">
                <w:t xml:space="preserve">      </w:t>
              </w:r>
              <w:proofErr w:type="spellStart"/>
              <w:r w:rsidRPr="00BE2064">
                <w:t>measResults</w:t>
              </w:r>
              <w:proofErr w:type="spellEnd"/>
            </w:ins>
          </w:p>
        </w:tc>
        <w:tc>
          <w:tcPr>
            <w:tcW w:w="2267" w:type="dxa"/>
          </w:tcPr>
          <w:p w:rsidR="00425BD7" w:rsidRPr="00BE2064" w:rsidDel="003235E8" w:rsidRDefault="00425BD7" w:rsidP="003325CB">
            <w:pPr>
              <w:pStyle w:val="TAL"/>
              <w:rPr>
                <w:ins w:id="359" w:author="Huawei" w:date="2021-10-25T11:37:00Z"/>
              </w:rPr>
            </w:pPr>
            <w:proofErr w:type="spellStart"/>
            <w:ins w:id="360" w:author="Huawei" w:date="2021-10-25T11:37:00Z">
              <w:r w:rsidRPr="00BE2064">
                <w:t>MeasResults</w:t>
              </w:r>
              <w:proofErr w:type="spellEnd"/>
            </w:ins>
          </w:p>
        </w:tc>
        <w:tc>
          <w:tcPr>
            <w:tcW w:w="1700" w:type="dxa"/>
          </w:tcPr>
          <w:p w:rsidR="00425BD7" w:rsidRPr="00BE2064" w:rsidDel="003235E8" w:rsidRDefault="00425BD7" w:rsidP="003325CB">
            <w:pPr>
              <w:pStyle w:val="TAL"/>
              <w:rPr>
                <w:ins w:id="361" w:author="Huawei" w:date="2021-10-25T11:37:00Z"/>
              </w:rPr>
            </w:pPr>
            <w:ins w:id="362" w:author="Huawei" w:date="2021-10-25T11:37:00Z">
              <w:r w:rsidRPr="00BE2064">
                <w:t xml:space="preserve">Table </w:t>
              </w:r>
              <w:r>
                <w:t>6.6.5.1</w:t>
              </w:r>
              <w:r w:rsidRPr="005B0A88">
                <w:t>.4.3</w:t>
              </w:r>
              <w:r>
                <w:t>-5</w:t>
              </w:r>
            </w:ins>
          </w:p>
        </w:tc>
        <w:tc>
          <w:tcPr>
            <w:tcW w:w="1245" w:type="dxa"/>
          </w:tcPr>
          <w:p w:rsidR="00425BD7" w:rsidRPr="00BE2064" w:rsidDel="003235E8" w:rsidRDefault="00425BD7" w:rsidP="003325CB">
            <w:pPr>
              <w:pStyle w:val="TAL"/>
              <w:rPr>
                <w:ins w:id="363" w:author="Huawei" w:date="2021-10-25T11:37:00Z"/>
              </w:rPr>
            </w:pPr>
          </w:p>
        </w:tc>
      </w:tr>
      <w:tr w:rsidR="00425BD7" w:rsidRPr="00BE2064" w:rsidDel="003235E8" w:rsidTr="003325CB">
        <w:tblPrEx>
          <w:tblCellMar>
            <w:left w:w="108" w:type="dxa"/>
            <w:right w:w="108" w:type="dxa"/>
          </w:tblCellMar>
        </w:tblPrEx>
        <w:trPr>
          <w:ins w:id="364" w:author="Huawei" w:date="2021-10-25T11:37:00Z"/>
        </w:trPr>
        <w:tc>
          <w:tcPr>
            <w:tcW w:w="4535" w:type="dxa"/>
            <w:gridSpan w:val="2"/>
          </w:tcPr>
          <w:p w:rsidR="00425BD7" w:rsidRPr="00BE2064" w:rsidRDefault="00425BD7" w:rsidP="003325CB">
            <w:pPr>
              <w:pStyle w:val="TAL"/>
              <w:rPr>
                <w:ins w:id="365" w:author="Huawei" w:date="2021-10-25T11:37:00Z"/>
              </w:rPr>
            </w:pPr>
            <w:ins w:id="366" w:author="Huawei" w:date="2021-10-25T11:37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:rsidR="00425BD7" w:rsidRPr="00BE2064" w:rsidDel="003235E8" w:rsidRDefault="00425BD7" w:rsidP="003325CB">
            <w:pPr>
              <w:pStyle w:val="TAL"/>
              <w:rPr>
                <w:ins w:id="367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Del="003235E8" w:rsidRDefault="00425BD7" w:rsidP="003325CB">
            <w:pPr>
              <w:pStyle w:val="TAL"/>
              <w:rPr>
                <w:ins w:id="368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Del="003235E8" w:rsidRDefault="00425BD7" w:rsidP="003325CB">
            <w:pPr>
              <w:pStyle w:val="TAL"/>
              <w:rPr>
                <w:ins w:id="369" w:author="Huawei" w:date="2021-10-25T11:37:00Z"/>
              </w:rPr>
            </w:pPr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370" w:author="Huawei" w:date="2021-10-25T11:37:00Z"/>
        </w:trPr>
        <w:tc>
          <w:tcPr>
            <w:tcW w:w="4535" w:type="dxa"/>
            <w:gridSpan w:val="2"/>
          </w:tcPr>
          <w:p w:rsidR="00425BD7" w:rsidRPr="00BE2064" w:rsidRDefault="00425BD7" w:rsidP="003325CB">
            <w:pPr>
              <w:pStyle w:val="TAL"/>
              <w:rPr>
                <w:ins w:id="371" w:author="Huawei" w:date="2021-10-25T11:37:00Z"/>
              </w:rPr>
            </w:pPr>
            <w:ins w:id="372" w:author="Huawei" w:date="2021-10-25T11:37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373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374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375" w:author="Huawei" w:date="2021-10-25T11:37:00Z"/>
              </w:rPr>
            </w:pPr>
          </w:p>
        </w:tc>
      </w:tr>
      <w:tr w:rsidR="00425BD7" w:rsidRPr="00BE2064" w:rsidTr="003325CB">
        <w:tblPrEx>
          <w:tblCellMar>
            <w:left w:w="108" w:type="dxa"/>
            <w:right w:w="108" w:type="dxa"/>
          </w:tblCellMar>
        </w:tblPrEx>
        <w:trPr>
          <w:ins w:id="376" w:author="Huawei" w:date="2021-10-25T11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377" w:author="Huawei" w:date="2021-10-25T11:37:00Z"/>
              </w:rPr>
            </w:pPr>
            <w:ins w:id="378" w:author="Huawei" w:date="2021-10-25T11:37:00Z">
              <w:r w:rsidRPr="00BE2064">
                <w:t>}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379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380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381" w:author="Huawei" w:date="2021-10-25T11:37:00Z"/>
              </w:rPr>
            </w:pPr>
          </w:p>
        </w:tc>
      </w:tr>
    </w:tbl>
    <w:p w:rsidR="00425BD7" w:rsidRPr="00BE2064" w:rsidRDefault="00425BD7" w:rsidP="00425BD7">
      <w:pPr>
        <w:rPr>
          <w:ins w:id="382" w:author="Huawei" w:date="2021-10-25T11:37:00Z"/>
        </w:rPr>
      </w:pPr>
    </w:p>
    <w:p w:rsidR="00425BD7" w:rsidRPr="00BE2064" w:rsidRDefault="00425BD7" w:rsidP="00425BD7">
      <w:pPr>
        <w:pStyle w:val="TH"/>
        <w:rPr>
          <w:ins w:id="383" w:author="Huawei" w:date="2021-10-25T11:37:00Z"/>
          <w:i/>
          <w:lang w:eastAsia="zh-CN"/>
        </w:rPr>
      </w:pPr>
      <w:ins w:id="384" w:author="Huawei" w:date="2021-10-25T11:37:00Z">
        <w:r w:rsidRPr="00BE2064">
          <w:t xml:space="preserve">Table </w:t>
        </w:r>
        <w:r>
          <w:t>6.6.5.1</w:t>
        </w:r>
        <w:r w:rsidRPr="005B0A88">
          <w:t>.4.3</w:t>
        </w:r>
        <w:r>
          <w:t>-5</w:t>
        </w:r>
        <w:r w:rsidRPr="00BE2064">
          <w:t xml:space="preserve">: </w:t>
        </w:r>
        <w:proofErr w:type="spellStart"/>
        <w:r w:rsidRPr="00784601">
          <w:t>MeasResults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(</w:t>
        </w:r>
        <w:r w:rsidRPr="00BE2064">
          <w:t xml:space="preserve">Table </w:t>
        </w:r>
        <w:r>
          <w:t>6.6.5.1</w:t>
        </w:r>
        <w:r w:rsidRPr="005B0A88">
          <w:t>.4.3</w:t>
        </w:r>
        <w:r>
          <w:t>-4</w:t>
        </w:r>
        <w:r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25BD7" w:rsidRPr="00BE2064" w:rsidTr="003325CB">
        <w:trPr>
          <w:ins w:id="385" w:author="Huawei" w:date="2021-10-25T11:37:00Z"/>
        </w:trPr>
        <w:tc>
          <w:tcPr>
            <w:tcW w:w="9747" w:type="dxa"/>
            <w:gridSpan w:val="4"/>
          </w:tcPr>
          <w:p w:rsidR="00425BD7" w:rsidRPr="00BE2064" w:rsidRDefault="00425BD7" w:rsidP="00425BD7">
            <w:pPr>
              <w:pStyle w:val="TAH"/>
              <w:jc w:val="left"/>
              <w:rPr>
                <w:ins w:id="386" w:author="Huawei" w:date="2021-10-25T11:37:00Z"/>
                <w:b w:val="0"/>
              </w:rPr>
            </w:pPr>
            <w:ins w:id="387" w:author="Huawei" w:date="2021-10-25T11:37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>
                <w:rPr>
                  <w:b w:val="0"/>
                </w:rPr>
                <w:t>TS</w:t>
              </w:r>
              <w:proofErr w:type="spellEnd"/>
              <w:r>
                <w:rPr>
                  <w:b w:val="0"/>
                </w:rPr>
                <w:t xml:space="preserve"> 38.508-1 [14] </w:t>
              </w:r>
              <w:r w:rsidRPr="00784601">
                <w:rPr>
                  <w:b w:val="0"/>
                </w:rPr>
                <w:t>Table 4.6.3-79</w:t>
              </w:r>
              <w:r>
                <w:rPr>
                  <w:b w:val="0"/>
                </w:rPr>
                <w:t xml:space="preserve"> with condition B</w:t>
              </w:r>
            </w:ins>
            <w:ins w:id="388" w:author="Huawei" w:date="2021-10-25T11:41:00Z">
              <w:r>
                <w:rPr>
                  <w:b w:val="0"/>
                </w:rPr>
                <w:t>1</w:t>
              </w:r>
            </w:ins>
            <w:ins w:id="389" w:author="Huawei" w:date="2021-10-25T11:37:00Z">
              <w:r>
                <w:rPr>
                  <w:b w:val="0"/>
                </w:rPr>
                <w:t>_UTRA</w:t>
              </w:r>
            </w:ins>
          </w:p>
        </w:tc>
      </w:tr>
      <w:tr w:rsidR="00425BD7" w:rsidRPr="00BE2064" w:rsidTr="003325CB">
        <w:trPr>
          <w:ins w:id="390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H"/>
              <w:rPr>
                <w:ins w:id="391" w:author="Huawei" w:date="2021-10-25T11:37:00Z"/>
              </w:rPr>
            </w:pPr>
            <w:ins w:id="392" w:author="Huawei" w:date="2021-10-25T11:3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H"/>
              <w:rPr>
                <w:ins w:id="393" w:author="Huawei" w:date="2021-10-25T11:37:00Z"/>
              </w:rPr>
            </w:pPr>
            <w:ins w:id="394" w:author="Huawei" w:date="2021-10-25T11:37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H"/>
              <w:rPr>
                <w:ins w:id="395" w:author="Huawei" w:date="2021-10-25T11:37:00Z"/>
              </w:rPr>
            </w:pPr>
            <w:ins w:id="396" w:author="Huawei" w:date="2021-10-25T11:37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H"/>
              <w:rPr>
                <w:ins w:id="397" w:author="Huawei" w:date="2021-10-25T11:37:00Z"/>
              </w:rPr>
            </w:pPr>
            <w:ins w:id="398" w:author="Huawei" w:date="2021-10-25T11:37:00Z">
              <w:r w:rsidRPr="00BE2064">
                <w:t>Condition</w:t>
              </w:r>
            </w:ins>
          </w:p>
        </w:tc>
      </w:tr>
      <w:tr w:rsidR="00425BD7" w:rsidRPr="00BE2064" w:rsidTr="003325CB">
        <w:trPr>
          <w:ins w:id="399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L"/>
              <w:rPr>
                <w:ins w:id="400" w:author="Huawei" w:date="2021-10-25T11:37:00Z"/>
              </w:rPr>
            </w:pPr>
            <w:proofErr w:type="spellStart"/>
            <w:ins w:id="401" w:author="Huawei" w:date="2021-10-25T11:37:00Z">
              <w:r w:rsidRPr="00BE2064">
                <w:t>MeasResults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402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403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04" w:author="Huawei" w:date="2021-10-25T11:37:00Z"/>
              </w:rPr>
            </w:pPr>
          </w:p>
        </w:tc>
      </w:tr>
      <w:tr w:rsidR="00425BD7" w:rsidRPr="00BE2064" w:rsidTr="003325CB">
        <w:trPr>
          <w:ins w:id="405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L"/>
              <w:rPr>
                <w:ins w:id="406" w:author="Huawei" w:date="2021-10-25T11:37:00Z"/>
              </w:rPr>
            </w:pPr>
            <w:ins w:id="407" w:author="Huawei" w:date="2021-10-25T11:37:00Z">
              <w:r w:rsidRPr="00BE2064">
                <w:t xml:space="preserve">  </w:t>
              </w:r>
              <w:proofErr w:type="spellStart"/>
              <w:r w:rsidRPr="00BE2064">
                <w:t>measResultNeighCells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408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409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10" w:author="Huawei" w:date="2021-10-25T11:37:00Z"/>
              </w:rPr>
            </w:pPr>
          </w:p>
        </w:tc>
      </w:tr>
      <w:tr w:rsidR="00425BD7" w:rsidRPr="00BE2064" w:rsidTr="003325CB">
        <w:trPr>
          <w:ins w:id="411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L"/>
              <w:rPr>
                <w:ins w:id="412" w:author="Huawei" w:date="2021-10-25T11:37:00Z"/>
                <w:lang w:eastAsia="zh-CN"/>
              </w:rPr>
            </w:pPr>
            <w:ins w:id="413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measResultListUTRA-FDD-r16</w:t>
              </w:r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(1..maxCellReport))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MeasResultUTRA-FDD-r16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414" w:author="Huawei" w:date="2021-10-25T11:37:00Z"/>
              </w:rPr>
            </w:pPr>
            <w:ins w:id="415" w:author="Huawei" w:date="2021-10-25T11:37:00Z">
              <w:r>
                <w:t>1 entry</w:t>
              </w:r>
            </w:ins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416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17" w:author="Huawei" w:date="2021-10-25T11:37:00Z"/>
                <w:lang w:eastAsia="zh-CN"/>
              </w:rPr>
            </w:pPr>
          </w:p>
        </w:tc>
      </w:tr>
      <w:tr w:rsidR="00425BD7" w:rsidRPr="00BE2064" w:rsidTr="003325CB">
        <w:trPr>
          <w:ins w:id="418" w:author="Huawei" w:date="2021-10-25T11:37:00Z"/>
        </w:trPr>
        <w:tc>
          <w:tcPr>
            <w:tcW w:w="4535" w:type="dxa"/>
          </w:tcPr>
          <w:p w:rsidR="00425BD7" w:rsidRDefault="00425BD7" w:rsidP="003325CB">
            <w:pPr>
              <w:pStyle w:val="TAL"/>
              <w:rPr>
                <w:ins w:id="419" w:author="Huawei" w:date="2021-10-25T11:37:00Z"/>
                <w:lang w:eastAsia="zh-CN"/>
              </w:rPr>
            </w:pPr>
            <w:ins w:id="420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MeasResultUTRA-FDD-r16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:rsidR="00425BD7" w:rsidRDefault="00425BD7" w:rsidP="003325CB">
            <w:pPr>
              <w:pStyle w:val="TAL"/>
              <w:rPr>
                <w:ins w:id="421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422" w:author="Huawei" w:date="2021-10-25T11:37:00Z"/>
                <w:lang w:eastAsia="zh-CN"/>
              </w:rPr>
            </w:pPr>
            <w:ins w:id="423" w:author="Huawei" w:date="2021-10-25T11:3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24" w:author="Huawei" w:date="2021-10-25T11:37:00Z"/>
                <w:lang w:eastAsia="zh-CN"/>
              </w:rPr>
            </w:pPr>
          </w:p>
        </w:tc>
      </w:tr>
      <w:tr w:rsidR="00425BD7" w:rsidRPr="00BE2064" w:rsidTr="003325CB">
        <w:trPr>
          <w:ins w:id="425" w:author="Huawei" w:date="2021-10-25T11:37:00Z"/>
        </w:trPr>
        <w:tc>
          <w:tcPr>
            <w:tcW w:w="4535" w:type="dxa"/>
          </w:tcPr>
          <w:p w:rsidR="00425BD7" w:rsidRDefault="00425BD7" w:rsidP="003325CB">
            <w:pPr>
              <w:pStyle w:val="TAL"/>
              <w:rPr>
                <w:ins w:id="426" w:author="Huawei" w:date="2021-10-25T11:37:00Z"/>
                <w:lang w:eastAsia="zh-CN"/>
              </w:rPr>
            </w:pPr>
            <w:ins w:id="427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 w:rsidRPr="006F115B">
                <w:t>physCellId-r16</w:t>
              </w:r>
            </w:ins>
          </w:p>
        </w:tc>
        <w:tc>
          <w:tcPr>
            <w:tcW w:w="2267" w:type="dxa"/>
          </w:tcPr>
          <w:p w:rsidR="00425BD7" w:rsidRDefault="00425BD7" w:rsidP="003325CB">
            <w:pPr>
              <w:pStyle w:val="TAL"/>
              <w:rPr>
                <w:ins w:id="428" w:author="Huawei" w:date="2021-10-25T11:37:00Z"/>
              </w:rPr>
            </w:pPr>
            <w:ins w:id="429" w:author="Huawei" w:date="2021-10-25T11:37:00Z">
              <w:r w:rsidRPr="006F115B">
                <w:t>PhysCellIdUTRA-FDD-r16</w:t>
              </w:r>
              <w:r>
                <w:t xml:space="preserve"> of </w:t>
              </w:r>
              <w:proofErr w:type="spellStart"/>
              <w:r>
                <w:t>UTRA</w:t>
              </w:r>
              <w:proofErr w:type="spellEnd"/>
              <w:r>
                <w:t xml:space="preserve"> Cell 2</w:t>
              </w:r>
            </w:ins>
          </w:p>
        </w:tc>
        <w:tc>
          <w:tcPr>
            <w:tcW w:w="1700" w:type="dxa"/>
          </w:tcPr>
          <w:p w:rsidR="00425BD7" w:rsidRDefault="00425BD7" w:rsidP="003325CB">
            <w:pPr>
              <w:pStyle w:val="TAL"/>
              <w:rPr>
                <w:ins w:id="430" w:author="Huawei" w:date="2021-10-25T11:37:00Z"/>
                <w:lang w:eastAsia="zh-CN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31" w:author="Huawei" w:date="2021-10-25T11:37:00Z"/>
                <w:lang w:eastAsia="zh-CN"/>
              </w:rPr>
            </w:pPr>
          </w:p>
        </w:tc>
      </w:tr>
      <w:tr w:rsidR="00425BD7" w:rsidRPr="00BE2064" w:rsidTr="003325CB">
        <w:trPr>
          <w:ins w:id="432" w:author="Huawei" w:date="2021-10-25T11:37:00Z"/>
        </w:trPr>
        <w:tc>
          <w:tcPr>
            <w:tcW w:w="4535" w:type="dxa"/>
          </w:tcPr>
          <w:p w:rsidR="00425BD7" w:rsidRDefault="00425BD7" w:rsidP="003325CB">
            <w:pPr>
              <w:pStyle w:val="TAL"/>
              <w:rPr>
                <w:ins w:id="433" w:author="Huawei" w:date="2021-10-25T11:37:00Z"/>
                <w:lang w:eastAsia="zh-CN"/>
              </w:rPr>
            </w:pPr>
            <w:ins w:id="434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 w:rsidRPr="006F115B">
                <w:t>measResult-r16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425BD7" w:rsidRPr="006F115B" w:rsidRDefault="00425BD7" w:rsidP="003325CB">
            <w:pPr>
              <w:pStyle w:val="TAL"/>
              <w:rPr>
                <w:ins w:id="435" w:author="Huawei" w:date="2021-10-25T11:37:00Z"/>
              </w:rPr>
            </w:pPr>
          </w:p>
        </w:tc>
        <w:tc>
          <w:tcPr>
            <w:tcW w:w="1700" w:type="dxa"/>
          </w:tcPr>
          <w:p w:rsidR="00425BD7" w:rsidRDefault="00425BD7" w:rsidP="003325CB">
            <w:pPr>
              <w:pStyle w:val="TAL"/>
              <w:rPr>
                <w:ins w:id="436" w:author="Huawei" w:date="2021-10-25T11:37:00Z"/>
                <w:lang w:eastAsia="zh-CN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37" w:author="Huawei" w:date="2021-10-25T11:37:00Z"/>
                <w:lang w:eastAsia="zh-CN"/>
              </w:rPr>
            </w:pPr>
          </w:p>
        </w:tc>
      </w:tr>
      <w:tr w:rsidR="00425BD7" w:rsidRPr="00BE2064" w:rsidTr="003325CB">
        <w:trPr>
          <w:ins w:id="438" w:author="Huawei" w:date="2021-10-25T11:37:00Z"/>
        </w:trPr>
        <w:tc>
          <w:tcPr>
            <w:tcW w:w="4535" w:type="dxa"/>
          </w:tcPr>
          <w:p w:rsidR="00425BD7" w:rsidRDefault="00425BD7" w:rsidP="003325CB">
            <w:pPr>
              <w:pStyle w:val="TAL"/>
              <w:rPr>
                <w:ins w:id="439" w:author="Huawei" w:date="2021-10-25T11:37:00Z"/>
                <w:lang w:eastAsia="zh-CN"/>
              </w:rPr>
            </w:pPr>
            <w:ins w:id="440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utra-FDD-EcN0-r16</w:t>
              </w:r>
            </w:ins>
          </w:p>
        </w:tc>
        <w:tc>
          <w:tcPr>
            <w:tcW w:w="2267" w:type="dxa"/>
          </w:tcPr>
          <w:p w:rsidR="00425BD7" w:rsidRPr="006F115B" w:rsidRDefault="00425BD7" w:rsidP="003325CB">
            <w:pPr>
              <w:pStyle w:val="TAL"/>
              <w:rPr>
                <w:ins w:id="441" w:author="Huawei" w:date="2021-10-25T11:37:00Z"/>
              </w:rPr>
            </w:pPr>
            <w:ins w:id="442" w:author="Huawei" w:date="2021-10-25T11:37:00Z">
              <w:r w:rsidRPr="006F115B">
                <w:rPr>
                  <w:color w:val="993366"/>
                </w:rPr>
                <w:t>INTEGER</w:t>
              </w:r>
              <w:r w:rsidRPr="006F115B">
                <w:t xml:space="preserve"> (0..49)</w:t>
              </w:r>
            </w:ins>
          </w:p>
        </w:tc>
        <w:tc>
          <w:tcPr>
            <w:tcW w:w="1700" w:type="dxa"/>
          </w:tcPr>
          <w:p w:rsidR="00425BD7" w:rsidRDefault="00425BD7" w:rsidP="003325CB">
            <w:pPr>
              <w:pStyle w:val="TAL"/>
              <w:rPr>
                <w:ins w:id="443" w:author="Huawei" w:date="2021-10-25T11:37:00Z"/>
                <w:lang w:eastAsia="zh-CN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44" w:author="Huawei" w:date="2021-10-25T11:37:00Z"/>
                <w:lang w:eastAsia="zh-CN"/>
              </w:rPr>
            </w:pPr>
          </w:p>
        </w:tc>
      </w:tr>
      <w:tr w:rsidR="00425BD7" w:rsidRPr="00BE2064" w:rsidTr="003325CB">
        <w:trPr>
          <w:ins w:id="445" w:author="Huawei" w:date="2021-10-25T11:37:00Z"/>
        </w:trPr>
        <w:tc>
          <w:tcPr>
            <w:tcW w:w="4535" w:type="dxa"/>
          </w:tcPr>
          <w:p w:rsidR="00425BD7" w:rsidRDefault="00425BD7" w:rsidP="003325CB">
            <w:pPr>
              <w:pStyle w:val="TAL"/>
              <w:rPr>
                <w:ins w:id="446" w:author="Huawei" w:date="2021-10-25T11:37:00Z"/>
                <w:lang w:eastAsia="zh-CN"/>
              </w:rPr>
            </w:pPr>
            <w:ins w:id="447" w:author="Huawei" w:date="2021-10-25T11:37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:rsidR="00425BD7" w:rsidRPr="006F115B" w:rsidRDefault="00425BD7" w:rsidP="003325CB">
            <w:pPr>
              <w:pStyle w:val="TAL"/>
              <w:rPr>
                <w:ins w:id="448" w:author="Huawei" w:date="2021-10-25T11:37:00Z"/>
              </w:rPr>
            </w:pPr>
          </w:p>
        </w:tc>
        <w:tc>
          <w:tcPr>
            <w:tcW w:w="1700" w:type="dxa"/>
          </w:tcPr>
          <w:p w:rsidR="00425BD7" w:rsidRDefault="00425BD7" w:rsidP="003325CB">
            <w:pPr>
              <w:pStyle w:val="TAL"/>
              <w:rPr>
                <w:ins w:id="449" w:author="Huawei" w:date="2021-10-25T11:37:00Z"/>
                <w:lang w:eastAsia="zh-CN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50" w:author="Huawei" w:date="2021-10-25T11:37:00Z"/>
                <w:lang w:eastAsia="zh-CN"/>
              </w:rPr>
            </w:pPr>
          </w:p>
        </w:tc>
      </w:tr>
      <w:tr w:rsidR="00425BD7" w:rsidRPr="00BE2064" w:rsidTr="003325CB">
        <w:trPr>
          <w:ins w:id="451" w:author="Huawei" w:date="2021-10-25T11:37:00Z"/>
        </w:trPr>
        <w:tc>
          <w:tcPr>
            <w:tcW w:w="4535" w:type="dxa"/>
          </w:tcPr>
          <w:p w:rsidR="00425BD7" w:rsidRDefault="00425BD7" w:rsidP="003325CB">
            <w:pPr>
              <w:pStyle w:val="TAL"/>
              <w:rPr>
                <w:ins w:id="452" w:author="Huawei" w:date="2021-10-25T11:37:00Z"/>
                <w:lang w:eastAsia="zh-CN"/>
              </w:rPr>
            </w:pPr>
            <w:ins w:id="453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425BD7" w:rsidRDefault="00425BD7" w:rsidP="003325CB">
            <w:pPr>
              <w:pStyle w:val="TAL"/>
              <w:rPr>
                <w:ins w:id="454" w:author="Huawei" w:date="2021-10-25T11:37:00Z"/>
              </w:rPr>
            </w:pPr>
          </w:p>
        </w:tc>
        <w:tc>
          <w:tcPr>
            <w:tcW w:w="1700" w:type="dxa"/>
          </w:tcPr>
          <w:p w:rsidR="00425BD7" w:rsidRDefault="00425BD7" w:rsidP="003325CB">
            <w:pPr>
              <w:pStyle w:val="TAL"/>
              <w:rPr>
                <w:ins w:id="455" w:author="Huawei" w:date="2021-10-25T11:37:00Z"/>
                <w:lang w:eastAsia="zh-CN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56" w:author="Huawei" w:date="2021-10-25T11:37:00Z"/>
                <w:lang w:eastAsia="zh-CN"/>
              </w:rPr>
            </w:pPr>
          </w:p>
        </w:tc>
      </w:tr>
      <w:tr w:rsidR="00425BD7" w:rsidRPr="00BE2064" w:rsidTr="003325CB">
        <w:trPr>
          <w:ins w:id="457" w:author="Huawei" w:date="2021-10-25T11:37:00Z"/>
        </w:trPr>
        <w:tc>
          <w:tcPr>
            <w:tcW w:w="4535" w:type="dxa"/>
          </w:tcPr>
          <w:p w:rsidR="00425BD7" w:rsidRDefault="00425BD7" w:rsidP="003325CB">
            <w:pPr>
              <w:pStyle w:val="TAL"/>
              <w:rPr>
                <w:ins w:id="458" w:author="Huawei" w:date="2021-10-25T11:37:00Z"/>
                <w:lang w:eastAsia="zh-CN"/>
              </w:rPr>
            </w:pPr>
            <w:ins w:id="459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425BD7" w:rsidRDefault="00425BD7" w:rsidP="003325CB">
            <w:pPr>
              <w:pStyle w:val="TAL"/>
              <w:rPr>
                <w:ins w:id="460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461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62" w:author="Huawei" w:date="2021-10-25T11:37:00Z"/>
                <w:lang w:eastAsia="zh-CN"/>
              </w:rPr>
            </w:pPr>
          </w:p>
        </w:tc>
      </w:tr>
      <w:tr w:rsidR="00425BD7" w:rsidRPr="00BE2064" w:rsidTr="003325CB">
        <w:trPr>
          <w:ins w:id="463" w:author="Huawei" w:date="2021-10-25T11:37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425BD7" w:rsidRPr="00BE2064" w:rsidRDefault="00425BD7" w:rsidP="003325CB">
            <w:pPr>
              <w:pStyle w:val="TAL"/>
              <w:rPr>
                <w:ins w:id="464" w:author="Huawei" w:date="2021-10-25T11:37:00Z"/>
                <w:lang w:eastAsia="zh-CN"/>
              </w:rPr>
            </w:pPr>
            <w:ins w:id="465" w:author="Huawei" w:date="2021-10-25T11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466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467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68" w:author="Huawei" w:date="2021-10-25T11:37:00Z"/>
              </w:rPr>
            </w:pPr>
          </w:p>
        </w:tc>
      </w:tr>
      <w:tr w:rsidR="00425BD7" w:rsidRPr="00BE2064" w:rsidTr="003325CB">
        <w:trPr>
          <w:ins w:id="469" w:author="Huawei" w:date="2021-10-25T11:37:00Z"/>
        </w:trPr>
        <w:tc>
          <w:tcPr>
            <w:tcW w:w="4535" w:type="dxa"/>
          </w:tcPr>
          <w:p w:rsidR="00425BD7" w:rsidRPr="00BE2064" w:rsidRDefault="00425BD7" w:rsidP="003325CB">
            <w:pPr>
              <w:pStyle w:val="TAL"/>
              <w:rPr>
                <w:ins w:id="470" w:author="Huawei" w:date="2021-10-25T11:37:00Z"/>
              </w:rPr>
            </w:pPr>
            <w:ins w:id="471" w:author="Huawei" w:date="2021-10-25T11:37:00Z">
              <w:r w:rsidRPr="00BE2064">
                <w:t>}</w:t>
              </w:r>
            </w:ins>
          </w:p>
        </w:tc>
        <w:tc>
          <w:tcPr>
            <w:tcW w:w="2267" w:type="dxa"/>
          </w:tcPr>
          <w:p w:rsidR="00425BD7" w:rsidRPr="00BE2064" w:rsidRDefault="00425BD7" w:rsidP="003325CB">
            <w:pPr>
              <w:pStyle w:val="TAL"/>
              <w:rPr>
                <w:ins w:id="472" w:author="Huawei" w:date="2021-10-25T11:37:00Z"/>
              </w:rPr>
            </w:pPr>
          </w:p>
        </w:tc>
        <w:tc>
          <w:tcPr>
            <w:tcW w:w="1700" w:type="dxa"/>
          </w:tcPr>
          <w:p w:rsidR="00425BD7" w:rsidRPr="00BE2064" w:rsidRDefault="00425BD7" w:rsidP="003325CB">
            <w:pPr>
              <w:pStyle w:val="TAL"/>
              <w:rPr>
                <w:ins w:id="473" w:author="Huawei" w:date="2021-10-25T11:37:00Z"/>
              </w:rPr>
            </w:pPr>
          </w:p>
        </w:tc>
        <w:tc>
          <w:tcPr>
            <w:tcW w:w="1245" w:type="dxa"/>
          </w:tcPr>
          <w:p w:rsidR="00425BD7" w:rsidRPr="00BE2064" w:rsidRDefault="00425BD7" w:rsidP="003325CB">
            <w:pPr>
              <w:pStyle w:val="TAL"/>
              <w:rPr>
                <w:ins w:id="474" w:author="Huawei" w:date="2021-10-25T11:37:00Z"/>
              </w:rPr>
            </w:pPr>
          </w:p>
        </w:tc>
      </w:tr>
    </w:tbl>
    <w:p w:rsidR="00425BD7" w:rsidRPr="00BE2064" w:rsidRDefault="00425BD7" w:rsidP="00425BD7">
      <w:pPr>
        <w:rPr>
          <w:ins w:id="475" w:author="Huawei" w:date="2021-10-25T11:37:00Z"/>
        </w:rPr>
      </w:pPr>
    </w:p>
    <w:p w:rsidR="00E51CC8" w:rsidRPr="005B0A88" w:rsidRDefault="00E51CC8" w:rsidP="00E51CC8">
      <w:pPr>
        <w:rPr>
          <w:rFonts w:eastAsiaTheme="minorEastAsia"/>
          <w:lang w:eastAsia="zh-CN"/>
        </w:rPr>
      </w:pPr>
      <w:del w:id="476" w:author="Huawei" w:date="2021-10-25T11:37:00Z">
        <w:r w:rsidRPr="005B0A88" w:rsidDel="00425BD7">
          <w:rPr>
            <w:rFonts w:eastAsiaTheme="minorEastAsia"/>
            <w:lang w:eastAsia="zh-CN"/>
          </w:rPr>
          <w:delText>FFS</w:delText>
        </w:r>
      </w:del>
    </w:p>
    <w:p w:rsidR="00E51CC8" w:rsidRPr="005B0A88" w:rsidRDefault="00E51CC8" w:rsidP="00E51CC8">
      <w:pPr>
        <w:pStyle w:val="H6"/>
        <w:rPr>
          <w:lang w:eastAsia="sv-SE"/>
        </w:rPr>
      </w:pPr>
      <w:r w:rsidRPr="005B0A88">
        <w:rPr>
          <w:lang w:eastAsia="sv-SE"/>
        </w:rPr>
        <w:t>6.6.5.1.5</w:t>
      </w:r>
      <w:r w:rsidRPr="005B0A88">
        <w:rPr>
          <w:lang w:eastAsia="sv-SE"/>
        </w:rPr>
        <w:tab/>
        <w:t>Test requirement</w:t>
      </w:r>
    </w:p>
    <w:p w:rsidR="00E51CC8" w:rsidRPr="005B0A88" w:rsidRDefault="00E51CC8" w:rsidP="00E51CC8">
      <w:pPr>
        <w:rPr>
          <w:lang w:eastAsia="sv-SE"/>
        </w:rPr>
      </w:pPr>
      <w:r w:rsidRPr="005B0A88">
        <w:rPr>
          <w:lang w:eastAsia="sv-SE"/>
        </w:rPr>
        <w:t xml:space="preserve">Table 6.6.5.1.5-1 </w:t>
      </w:r>
      <w:r w:rsidRPr="005B0A88">
        <w:rPr>
          <w:lang w:eastAsia="zh-TW"/>
        </w:rPr>
        <w:t xml:space="preserve">and Table 6.6.5.1.5-2 </w:t>
      </w:r>
      <w:r w:rsidRPr="005B0A88">
        <w:rPr>
          <w:lang w:eastAsia="sv-SE"/>
        </w:rPr>
        <w:t>define the primary level settings including test tolerances for all tests.</w:t>
      </w:r>
    </w:p>
    <w:p w:rsidR="00E51CC8" w:rsidRPr="005B0A88" w:rsidRDefault="00E51CC8" w:rsidP="00E51CC8">
      <w:pPr>
        <w:pStyle w:val="TH"/>
        <w:rPr>
          <w:rFonts w:ascii="Calibri" w:eastAsia="Calibri" w:hAnsi="Calibri"/>
          <w:sz w:val="22"/>
          <w:szCs w:val="22"/>
          <w:lang w:eastAsia="zh-TW"/>
        </w:rPr>
      </w:pPr>
      <w:r w:rsidRPr="005B0A88">
        <w:lastRenderedPageBreak/>
        <w:t xml:space="preserve">Table 6.6.5.1.5-1: </w:t>
      </w:r>
      <w:proofErr w:type="spellStart"/>
      <w:r w:rsidRPr="005B0A88">
        <w:t>PCell</w:t>
      </w:r>
      <w:proofErr w:type="spellEnd"/>
      <w:r w:rsidRPr="005B0A88">
        <w:t xml:space="preserve"> specific test parameters for SA inter-RAT </w:t>
      </w:r>
      <w:proofErr w:type="spellStart"/>
      <w:r w:rsidRPr="005B0A88">
        <w:t>UTRA</w:t>
      </w:r>
      <w:proofErr w:type="spellEnd"/>
      <w:r w:rsidRPr="005B0A88">
        <w:t xml:space="preserve"> </w:t>
      </w:r>
      <w:proofErr w:type="spellStart"/>
      <w:r w:rsidRPr="005B0A88">
        <w:t>FDD</w:t>
      </w:r>
      <w:proofErr w:type="spellEnd"/>
      <w:r w:rsidRPr="005B0A88">
        <w:t xml:space="preserve"> event triggered reporting in non-</w:t>
      </w:r>
      <w:proofErr w:type="spellStart"/>
      <w:r w:rsidRPr="005B0A88">
        <w:t>DRX</w:t>
      </w:r>
      <w:proofErr w:type="spellEnd"/>
      <w:r w:rsidRPr="005B0A88">
        <w:t xml:space="preserve"> with </w:t>
      </w:r>
      <w:proofErr w:type="spellStart"/>
      <w:r w:rsidRPr="005B0A88">
        <w:t>PCell</w:t>
      </w:r>
      <w:proofErr w:type="spellEnd"/>
      <w:r w:rsidRPr="005B0A88">
        <w:t xml:space="preserve"> in FR1</w:t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83"/>
        <w:gridCol w:w="1636"/>
        <w:gridCol w:w="1412"/>
        <w:gridCol w:w="1583"/>
        <w:gridCol w:w="1224"/>
        <w:gridCol w:w="1569"/>
      </w:tblGrid>
      <w:tr w:rsidR="00E51CC8" w:rsidRPr="005B0A88" w:rsidTr="00E51CC8">
        <w:trPr>
          <w:trHeight w:val="195"/>
          <w:jc w:val="center"/>
        </w:trPr>
        <w:tc>
          <w:tcPr>
            <w:tcW w:w="3465" w:type="dxa"/>
            <w:gridSpan w:val="3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H"/>
            </w:pPr>
            <w:r w:rsidRPr="005B0A88">
              <w:lastRenderedPageBreak/>
              <w:t>Parameter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H"/>
            </w:pPr>
            <w:r w:rsidRPr="005B0A88">
              <w:t>Unit</w:t>
            </w: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H"/>
            </w:pPr>
            <w:r w:rsidRPr="005B0A88">
              <w:t>Configuration</w:t>
            </w:r>
          </w:p>
        </w:tc>
        <w:tc>
          <w:tcPr>
            <w:tcW w:w="2793" w:type="dxa"/>
            <w:gridSpan w:val="2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H"/>
            </w:pPr>
            <w:r w:rsidRPr="005B0A88">
              <w:t>Cell 1</w:t>
            </w:r>
          </w:p>
        </w:tc>
      </w:tr>
      <w:tr w:rsidR="00E51CC8" w:rsidRPr="005B0A88" w:rsidTr="00E51CC8">
        <w:trPr>
          <w:trHeight w:val="237"/>
          <w:jc w:val="center"/>
        </w:trPr>
        <w:tc>
          <w:tcPr>
            <w:tcW w:w="3465" w:type="dxa"/>
            <w:gridSpan w:val="3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H"/>
            </w:pPr>
          </w:p>
        </w:tc>
        <w:tc>
          <w:tcPr>
            <w:tcW w:w="1412" w:type="dxa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H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H"/>
            </w:pPr>
          </w:p>
        </w:tc>
        <w:tc>
          <w:tcPr>
            <w:tcW w:w="1224" w:type="dxa"/>
            <w:shd w:val="clear" w:color="auto" w:fill="auto"/>
          </w:tcPr>
          <w:p w:rsidR="00E51CC8" w:rsidRPr="005B0A88" w:rsidRDefault="00E51CC8" w:rsidP="00E51CC8">
            <w:pPr>
              <w:pStyle w:val="TAH"/>
            </w:pPr>
            <w:r w:rsidRPr="005B0A88">
              <w:t>T1</w:t>
            </w:r>
          </w:p>
        </w:tc>
        <w:tc>
          <w:tcPr>
            <w:tcW w:w="1569" w:type="dxa"/>
            <w:shd w:val="clear" w:color="auto" w:fill="auto"/>
          </w:tcPr>
          <w:p w:rsidR="00E51CC8" w:rsidRPr="005B0A88" w:rsidRDefault="00E51CC8" w:rsidP="00E51CC8">
            <w:pPr>
              <w:pStyle w:val="TAH"/>
            </w:pPr>
            <w:r w:rsidRPr="005B0A88">
              <w:t>T2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r w:rsidRPr="005B0A88">
              <w:t>RF channel number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1</w:t>
            </w:r>
          </w:p>
        </w:tc>
      </w:tr>
      <w:tr w:rsidR="00E51CC8" w:rsidRPr="005B0A88" w:rsidTr="00E51CC8">
        <w:trPr>
          <w:trHeight w:val="424"/>
          <w:jc w:val="center"/>
        </w:trPr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Duplex mode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1, 2, 3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FDD</w:t>
            </w:r>
            <w:proofErr w:type="spellEnd"/>
          </w:p>
        </w:tc>
      </w:tr>
      <w:tr w:rsidR="00E51CC8" w:rsidRPr="005B0A88" w:rsidTr="00E51CC8">
        <w:trPr>
          <w:jc w:val="center"/>
        </w:trPr>
        <w:tc>
          <w:tcPr>
            <w:tcW w:w="1829" w:type="dxa"/>
            <w:gridSpan w:val="2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TDD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636" w:type="dxa"/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SCS</w:t>
            </w:r>
            <w:proofErr w:type="spellEnd"/>
            <w:r w:rsidRPr="005B0A88">
              <w:t>=15 KHz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2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TDDConf.1.1</w:t>
            </w:r>
          </w:p>
        </w:tc>
      </w:tr>
      <w:tr w:rsidR="00E51CC8" w:rsidRPr="005B0A88" w:rsidTr="00E51CC8">
        <w:trPr>
          <w:jc w:val="center"/>
        </w:trPr>
        <w:tc>
          <w:tcPr>
            <w:tcW w:w="18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SCS</w:t>
            </w:r>
            <w:proofErr w:type="spellEnd"/>
            <w:r w:rsidRPr="005B0A88">
              <w:t>=30 KHz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TDDConf.1.2</w:t>
            </w:r>
          </w:p>
        </w:tc>
      </w:tr>
      <w:tr w:rsidR="00E51CC8" w:rsidRPr="005B0A88" w:rsidTr="00E51CC8">
        <w:trPr>
          <w:trHeight w:val="116"/>
          <w:jc w:val="center"/>
        </w:trPr>
        <w:tc>
          <w:tcPr>
            <w:tcW w:w="3465" w:type="dxa"/>
            <w:gridSpan w:val="3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BW</w:t>
            </w:r>
            <w:r w:rsidRPr="005B0A88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MHz</w:t>
            </w: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rFonts w:cs="Arial"/>
              </w:rPr>
            </w:pPr>
            <w:r w:rsidRPr="005B0A88">
              <w:t xml:space="preserve">10: </w:t>
            </w:r>
            <w:proofErr w:type="spellStart"/>
            <w:r w:rsidRPr="005B0A88">
              <w:rPr>
                <w:rFonts w:cs="Arial"/>
              </w:rPr>
              <w:t>N</w:t>
            </w:r>
            <w:r w:rsidRPr="005B0A88">
              <w:rPr>
                <w:rFonts w:cs="Arial"/>
                <w:vertAlign w:val="subscript"/>
              </w:rPr>
              <w:t>RB,c</w:t>
            </w:r>
            <w:proofErr w:type="spellEnd"/>
            <w:r w:rsidRPr="005B0A88">
              <w:rPr>
                <w:rFonts w:cs="Arial"/>
              </w:rPr>
              <w:t xml:space="preserve"> = 52 (</w:t>
            </w:r>
            <w:proofErr w:type="spellStart"/>
            <w:r w:rsidRPr="005B0A88">
              <w:rPr>
                <w:rFonts w:cs="Arial"/>
              </w:rPr>
              <w:t>FDD</w:t>
            </w:r>
            <w:proofErr w:type="spellEnd"/>
            <w:r w:rsidRPr="005B0A88">
              <w:rPr>
                <w:rFonts w:cs="Arial"/>
              </w:rPr>
              <w:t>)</w:t>
            </w:r>
          </w:p>
        </w:tc>
      </w:tr>
      <w:tr w:rsidR="00E51CC8" w:rsidRPr="005B0A88" w:rsidTr="00E51CC8">
        <w:trPr>
          <w:trHeight w:val="115"/>
          <w:jc w:val="center"/>
        </w:trPr>
        <w:tc>
          <w:tcPr>
            <w:tcW w:w="34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2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rFonts w:cs="Arial"/>
              </w:rPr>
            </w:pPr>
            <w:r w:rsidRPr="005B0A88">
              <w:t xml:space="preserve">10: </w:t>
            </w:r>
            <w:proofErr w:type="spellStart"/>
            <w:r w:rsidRPr="005B0A88">
              <w:rPr>
                <w:rFonts w:cs="Arial"/>
              </w:rPr>
              <w:t>N</w:t>
            </w:r>
            <w:r w:rsidRPr="005B0A88">
              <w:rPr>
                <w:rFonts w:cs="Arial"/>
                <w:vertAlign w:val="subscript"/>
              </w:rPr>
              <w:t>RB,c</w:t>
            </w:r>
            <w:proofErr w:type="spellEnd"/>
            <w:r w:rsidRPr="005B0A88">
              <w:rPr>
                <w:rFonts w:cs="Arial"/>
              </w:rPr>
              <w:t xml:space="preserve"> = 52 (</w:t>
            </w:r>
            <w:proofErr w:type="spellStart"/>
            <w:r w:rsidRPr="005B0A88">
              <w:rPr>
                <w:rFonts w:cs="Arial"/>
              </w:rPr>
              <w:t>TDD</w:t>
            </w:r>
            <w:proofErr w:type="spellEnd"/>
            <w:r w:rsidRPr="005B0A88">
              <w:rPr>
                <w:rFonts w:cs="Arial"/>
              </w:rPr>
              <w:t>)</w:t>
            </w:r>
          </w:p>
        </w:tc>
      </w:tr>
      <w:tr w:rsidR="00E51CC8" w:rsidRPr="005B0A88" w:rsidTr="00E51CC8">
        <w:trPr>
          <w:trHeight w:val="115"/>
          <w:jc w:val="center"/>
        </w:trPr>
        <w:tc>
          <w:tcPr>
            <w:tcW w:w="346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 xml:space="preserve">40: </w:t>
            </w:r>
            <w:proofErr w:type="spellStart"/>
            <w:r w:rsidRPr="005B0A88">
              <w:rPr>
                <w:rFonts w:cs="Arial"/>
              </w:rPr>
              <w:t>N</w:t>
            </w:r>
            <w:r w:rsidRPr="005B0A88">
              <w:rPr>
                <w:rFonts w:cs="Arial"/>
                <w:vertAlign w:val="subscript"/>
              </w:rPr>
              <w:t>RB,c</w:t>
            </w:r>
            <w:proofErr w:type="spellEnd"/>
            <w:r w:rsidRPr="005B0A88">
              <w:rPr>
                <w:rFonts w:cs="Arial"/>
              </w:rPr>
              <w:t xml:space="preserve"> = 106 (</w:t>
            </w:r>
            <w:proofErr w:type="spellStart"/>
            <w:r w:rsidRPr="005B0A88">
              <w:rPr>
                <w:rFonts w:cs="Arial"/>
              </w:rPr>
              <w:t>TDD</w:t>
            </w:r>
            <w:proofErr w:type="spellEnd"/>
            <w:r w:rsidRPr="005B0A88">
              <w:rPr>
                <w:rFonts w:cs="Arial"/>
              </w:rPr>
              <w:t>)</w:t>
            </w:r>
          </w:p>
        </w:tc>
      </w:tr>
      <w:tr w:rsidR="00E51CC8" w:rsidRPr="005B0A88" w:rsidTr="00E51CC8">
        <w:trPr>
          <w:trHeight w:val="116"/>
          <w:jc w:val="center"/>
        </w:trPr>
        <w:tc>
          <w:tcPr>
            <w:tcW w:w="3465" w:type="dxa"/>
            <w:gridSpan w:val="3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PDSCH</w:t>
            </w:r>
            <w:proofErr w:type="spellEnd"/>
            <w:r w:rsidRPr="005B0A88">
              <w:t xml:space="preserve"> reference measurement channel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 xml:space="preserve">SR.1.1 </w:t>
            </w:r>
            <w:proofErr w:type="spellStart"/>
            <w:r w:rsidRPr="005B0A88">
              <w:t>FDD</w:t>
            </w:r>
            <w:proofErr w:type="spellEnd"/>
          </w:p>
        </w:tc>
      </w:tr>
      <w:tr w:rsidR="00E51CC8" w:rsidRPr="005B0A88" w:rsidTr="00E51CC8">
        <w:trPr>
          <w:trHeight w:val="115"/>
          <w:jc w:val="center"/>
        </w:trPr>
        <w:tc>
          <w:tcPr>
            <w:tcW w:w="34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2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 xml:space="preserve">SR.1.1 </w:t>
            </w:r>
            <w:proofErr w:type="spellStart"/>
            <w:r w:rsidRPr="005B0A88">
              <w:t>TDD</w:t>
            </w:r>
            <w:proofErr w:type="spellEnd"/>
          </w:p>
        </w:tc>
      </w:tr>
      <w:tr w:rsidR="00E51CC8" w:rsidRPr="005B0A88" w:rsidTr="00E51CC8">
        <w:trPr>
          <w:trHeight w:val="115"/>
          <w:jc w:val="center"/>
        </w:trPr>
        <w:tc>
          <w:tcPr>
            <w:tcW w:w="346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 xml:space="preserve">SR.2.1 </w:t>
            </w:r>
            <w:proofErr w:type="spellStart"/>
            <w:r w:rsidRPr="005B0A88">
              <w:t>TDD</w:t>
            </w:r>
            <w:proofErr w:type="spellEnd"/>
          </w:p>
        </w:tc>
      </w:tr>
      <w:tr w:rsidR="00E51CC8" w:rsidRPr="005B0A88" w:rsidTr="00E51CC8">
        <w:trPr>
          <w:trHeight w:val="116"/>
          <w:jc w:val="center"/>
        </w:trPr>
        <w:tc>
          <w:tcPr>
            <w:tcW w:w="3465" w:type="dxa"/>
            <w:gridSpan w:val="3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r w:rsidRPr="005B0A88">
              <w:t>CORSET reference channel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 xml:space="preserve">CR.1.1 </w:t>
            </w:r>
            <w:proofErr w:type="spellStart"/>
            <w:r w:rsidRPr="005B0A88">
              <w:t>FDD</w:t>
            </w:r>
            <w:proofErr w:type="spellEnd"/>
          </w:p>
        </w:tc>
      </w:tr>
      <w:tr w:rsidR="00E51CC8" w:rsidRPr="005B0A88" w:rsidTr="00E51CC8">
        <w:trPr>
          <w:trHeight w:val="115"/>
          <w:jc w:val="center"/>
        </w:trPr>
        <w:tc>
          <w:tcPr>
            <w:tcW w:w="34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2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 xml:space="preserve">CR.1.1 </w:t>
            </w:r>
            <w:proofErr w:type="spellStart"/>
            <w:r w:rsidRPr="005B0A88">
              <w:t>TDD</w:t>
            </w:r>
            <w:proofErr w:type="spellEnd"/>
          </w:p>
        </w:tc>
      </w:tr>
      <w:tr w:rsidR="00E51CC8" w:rsidRPr="005B0A88" w:rsidTr="00E51CC8">
        <w:trPr>
          <w:trHeight w:val="115"/>
          <w:jc w:val="center"/>
        </w:trPr>
        <w:tc>
          <w:tcPr>
            <w:tcW w:w="3465" w:type="dxa"/>
            <w:gridSpan w:val="3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412" w:type="dxa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 xml:space="preserve">CR.2.1 </w:t>
            </w:r>
            <w:proofErr w:type="spellStart"/>
            <w:r w:rsidRPr="005B0A88">
              <w:t>TDD</w:t>
            </w:r>
            <w:proofErr w:type="spellEnd"/>
          </w:p>
        </w:tc>
      </w:tr>
      <w:tr w:rsidR="00E51CC8" w:rsidRPr="005B0A88" w:rsidTr="00E51CC8">
        <w:trPr>
          <w:jc w:val="center"/>
        </w:trPr>
        <w:tc>
          <w:tcPr>
            <w:tcW w:w="1746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BWP configurations</w:t>
            </w:r>
          </w:p>
        </w:tc>
        <w:tc>
          <w:tcPr>
            <w:tcW w:w="1719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Initial DL BWP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DLBWP.0.1</w:t>
            </w:r>
          </w:p>
        </w:tc>
      </w:tr>
      <w:tr w:rsidR="00E51CC8" w:rsidRPr="005B0A88" w:rsidTr="00E51CC8">
        <w:trPr>
          <w:jc w:val="center"/>
        </w:trPr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szCs w:val="18"/>
              </w:rPr>
            </w:pPr>
          </w:p>
        </w:tc>
        <w:tc>
          <w:tcPr>
            <w:tcW w:w="1719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Dedicated DL BWP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DLBWP.1.1</w:t>
            </w:r>
          </w:p>
        </w:tc>
      </w:tr>
      <w:tr w:rsidR="00E51CC8" w:rsidRPr="005B0A88" w:rsidTr="00E51CC8">
        <w:trPr>
          <w:jc w:val="center"/>
        </w:trPr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szCs w:val="18"/>
              </w:rPr>
            </w:pPr>
          </w:p>
        </w:tc>
        <w:tc>
          <w:tcPr>
            <w:tcW w:w="1719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Initial UL BWP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ULBWP.0.1</w:t>
            </w:r>
          </w:p>
        </w:tc>
      </w:tr>
      <w:tr w:rsidR="00E51CC8" w:rsidRPr="005B0A88" w:rsidTr="00E51CC8">
        <w:trPr>
          <w:jc w:val="center"/>
        </w:trPr>
        <w:tc>
          <w:tcPr>
            <w:tcW w:w="1746" w:type="dxa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szCs w:val="18"/>
              </w:rPr>
            </w:pPr>
          </w:p>
        </w:tc>
        <w:tc>
          <w:tcPr>
            <w:tcW w:w="1719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Dedicated UL BWP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  <w:rPr>
                <w:szCs w:val="18"/>
              </w:rPr>
            </w:pPr>
            <w:r w:rsidRPr="005B0A88">
              <w:rPr>
                <w:rFonts w:eastAsia="Malgun Gothic"/>
                <w:szCs w:val="18"/>
              </w:rPr>
              <w:t>ULBWP.1.1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b/>
              </w:rPr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</w:t>
            </w:r>
            <w:r w:rsidRPr="005B0A88">
              <w:rPr>
                <w:rFonts w:eastAsia="Calibri" w:cs="Arial"/>
                <w:vertAlign w:val="superscript"/>
              </w:rPr>
              <w:t>Note1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OP.1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SMTC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SMTC.1</w:t>
            </w:r>
          </w:p>
        </w:tc>
      </w:tr>
      <w:tr w:rsidR="00E51CC8" w:rsidRPr="005B0A88" w:rsidTr="00E51CC8">
        <w:trPr>
          <w:trHeight w:val="116"/>
          <w:jc w:val="center"/>
        </w:trPr>
        <w:tc>
          <w:tcPr>
            <w:tcW w:w="3465" w:type="dxa"/>
            <w:gridSpan w:val="3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proofErr w:type="spellStart"/>
            <w:r w:rsidRPr="005B0A88">
              <w:t>SSB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SSB.1 FR1</w:t>
            </w:r>
          </w:p>
        </w:tc>
      </w:tr>
      <w:tr w:rsidR="00E51CC8" w:rsidRPr="005B0A88" w:rsidTr="00E51CC8">
        <w:trPr>
          <w:trHeight w:val="135"/>
          <w:jc w:val="center"/>
        </w:trPr>
        <w:tc>
          <w:tcPr>
            <w:tcW w:w="346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SSB.2 FR1</w:t>
            </w:r>
          </w:p>
        </w:tc>
      </w:tr>
      <w:tr w:rsidR="00E51CC8" w:rsidRPr="005B0A88" w:rsidTr="00E51CC8">
        <w:trPr>
          <w:trHeight w:val="135"/>
          <w:jc w:val="center"/>
        </w:trPr>
        <w:tc>
          <w:tcPr>
            <w:tcW w:w="3465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  <w:r w:rsidRPr="005B0A88">
              <w:rPr>
                <w:rFonts w:cs="Arial"/>
                <w:bCs/>
              </w:rPr>
              <w:t>CSI-RS for tracking</w:t>
            </w:r>
          </w:p>
        </w:tc>
        <w:tc>
          <w:tcPr>
            <w:tcW w:w="1412" w:type="dxa"/>
            <w:vMerge w:val="restart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rPr>
                <w:color w:val="000000"/>
              </w:rPr>
              <w:t xml:space="preserve">TRS.1.1 </w:t>
            </w:r>
            <w:proofErr w:type="spellStart"/>
            <w:r w:rsidRPr="005B0A88">
              <w:rPr>
                <w:color w:val="000000"/>
              </w:rPr>
              <w:t>FDD</w:t>
            </w:r>
            <w:proofErr w:type="spellEnd"/>
          </w:p>
        </w:tc>
      </w:tr>
      <w:tr w:rsidR="00E51CC8" w:rsidRPr="005B0A88" w:rsidTr="00E51CC8">
        <w:trPr>
          <w:trHeight w:val="135"/>
          <w:jc w:val="center"/>
        </w:trPr>
        <w:tc>
          <w:tcPr>
            <w:tcW w:w="3465" w:type="dxa"/>
            <w:gridSpan w:val="3"/>
            <w:vMerge/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412" w:type="dxa"/>
            <w:vMerge/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2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rPr>
                <w:color w:val="000000"/>
              </w:rPr>
              <w:t xml:space="preserve">TRS.1.1 </w:t>
            </w:r>
            <w:proofErr w:type="spellStart"/>
            <w:r w:rsidRPr="005B0A88">
              <w:rPr>
                <w:color w:val="000000"/>
              </w:rPr>
              <w:t>TDD</w:t>
            </w:r>
            <w:proofErr w:type="spellEnd"/>
          </w:p>
        </w:tc>
      </w:tr>
      <w:tr w:rsidR="00E51CC8" w:rsidRPr="005B0A88" w:rsidTr="00E51CC8">
        <w:trPr>
          <w:trHeight w:val="135"/>
          <w:jc w:val="center"/>
        </w:trPr>
        <w:tc>
          <w:tcPr>
            <w:tcW w:w="346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rPr>
                <w:color w:val="000000"/>
              </w:rPr>
              <w:t xml:space="preserve">TRS.1.2 </w:t>
            </w:r>
            <w:proofErr w:type="spellStart"/>
            <w:r w:rsidRPr="005B0A88">
              <w:rPr>
                <w:color w:val="000000"/>
              </w:rPr>
              <w:t>TDD</w:t>
            </w:r>
            <w:proofErr w:type="spellEnd"/>
          </w:p>
        </w:tc>
      </w:tr>
      <w:tr w:rsidR="00E51CC8" w:rsidRPr="005B0A88" w:rsidDel="00E51CC8" w:rsidTr="00E51CC8">
        <w:trPr>
          <w:jc w:val="center"/>
          <w:del w:id="477" w:author="Huawei" w:date="2021-10-25T11:27:00Z"/>
        </w:trPr>
        <w:tc>
          <w:tcPr>
            <w:tcW w:w="3465" w:type="dxa"/>
            <w:gridSpan w:val="3"/>
            <w:tcBorders>
              <w:bottom w:val="nil"/>
            </w:tcBorders>
            <w:shd w:val="clear" w:color="auto" w:fill="auto"/>
          </w:tcPr>
          <w:p w:rsidR="00E51CC8" w:rsidRPr="005B0A88" w:rsidDel="00E51CC8" w:rsidRDefault="00E51CC8" w:rsidP="00E51CC8">
            <w:pPr>
              <w:pStyle w:val="TAL"/>
              <w:rPr>
                <w:del w:id="478" w:author="Huawei" w:date="2021-10-25T11:27:00Z"/>
                <w:rFonts w:cs="Arial"/>
              </w:rPr>
            </w:pPr>
            <w:del w:id="479" w:author="Huawei" w:date="2021-10-25T11:27:00Z">
              <w:r w:rsidRPr="005B0A88" w:rsidDel="00E51CC8">
                <w:rPr>
                  <w:rFonts w:cs="Arial"/>
                </w:rPr>
                <w:delText>b2-Threshold1</w:delText>
              </w:r>
            </w:del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Del="00E51CC8" w:rsidRDefault="00E51CC8" w:rsidP="00E51CC8">
            <w:pPr>
              <w:pStyle w:val="TAC"/>
              <w:rPr>
                <w:del w:id="480" w:author="Huawei" w:date="2021-10-25T11:27:00Z"/>
              </w:rPr>
            </w:pPr>
            <w:del w:id="481" w:author="Huawei" w:date="2021-10-25T11:27:00Z">
              <w:r w:rsidRPr="005B0A88" w:rsidDel="00E51CC8">
                <w:delText>dBm</w:delText>
              </w:r>
            </w:del>
          </w:p>
        </w:tc>
        <w:tc>
          <w:tcPr>
            <w:tcW w:w="1583" w:type="dxa"/>
          </w:tcPr>
          <w:p w:rsidR="00E51CC8" w:rsidRPr="005B0A88" w:rsidDel="00E51CC8" w:rsidRDefault="00E51CC8" w:rsidP="00E51CC8">
            <w:pPr>
              <w:pStyle w:val="TAC"/>
              <w:rPr>
                <w:del w:id="482" w:author="Huawei" w:date="2021-10-25T11:27:00Z"/>
              </w:rPr>
            </w:pPr>
            <w:del w:id="483" w:author="Huawei" w:date="2021-10-25T11:27:00Z">
              <w:r w:rsidRPr="005B0A88" w:rsidDel="00E51CC8">
                <w:delText>1, 2</w:delText>
              </w:r>
            </w:del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Del="00E51CC8" w:rsidRDefault="00E51CC8" w:rsidP="00E51CC8">
            <w:pPr>
              <w:pStyle w:val="TAC"/>
              <w:rPr>
                <w:del w:id="484" w:author="Huawei" w:date="2021-10-25T11:27:00Z"/>
              </w:rPr>
            </w:pPr>
            <w:del w:id="485" w:author="Huawei" w:date="2021-10-25T11:27:00Z">
              <w:r w:rsidRPr="005B0A88" w:rsidDel="00E51CC8">
                <w:delText>-98</w:delText>
              </w:r>
            </w:del>
          </w:p>
        </w:tc>
      </w:tr>
      <w:tr w:rsidR="00E51CC8" w:rsidRPr="005B0A88" w:rsidDel="00E51CC8" w:rsidTr="00E51CC8">
        <w:trPr>
          <w:jc w:val="center"/>
          <w:del w:id="486" w:author="Huawei" w:date="2021-10-25T11:27:00Z"/>
        </w:trPr>
        <w:tc>
          <w:tcPr>
            <w:tcW w:w="3465" w:type="dxa"/>
            <w:gridSpan w:val="3"/>
            <w:tcBorders>
              <w:top w:val="nil"/>
            </w:tcBorders>
            <w:shd w:val="clear" w:color="auto" w:fill="auto"/>
          </w:tcPr>
          <w:p w:rsidR="00E51CC8" w:rsidRPr="005B0A88" w:rsidDel="00E51CC8" w:rsidRDefault="00E51CC8" w:rsidP="00E51CC8">
            <w:pPr>
              <w:pStyle w:val="TAL"/>
              <w:rPr>
                <w:del w:id="487" w:author="Huawei" w:date="2021-10-25T11:27:00Z"/>
                <w:rFonts w:cs="Arial"/>
              </w:rPr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1CC8" w:rsidRPr="005B0A88" w:rsidDel="00E51CC8" w:rsidRDefault="00E51CC8" w:rsidP="00E51CC8">
            <w:pPr>
              <w:pStyle w:val="TAC"/>
              <w:rPr>
                <w:del w:id="488" w:author="Huawei" w:date="2021-10-25T11:27:00Z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E51CC8" w:rsidRPr="005B0A88" w:rsidDel="00E51CC8" w:rsidRDefault="00E51CC8" w:rsidP="00E51CC8">
            <w:pPr>
              <w:pStyle w:val="TAC"/>
              <w:rPr>
                <w:del w:id="489" w:author="Huawei" w:date="2021-10-25T11:27:00Z"/>
              </w:rPr>
            </w:pPr>
            <w:del w:id="490" w:author="Huawei" w:date="2021-10-25T11:27:00Z">
              <w:r w:rsidRPr="005B0A88" w:rsidDel="00E51CC8">
                <w:delText>3</w:delText>
              </w:r>
            </w:del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1CC8" w:rsidRPr="005B0A88" w:rsidDel="00E51CC8" w:rsidRDefault="00E51CC8" w:rsidP="00E51CC8">
            <w:pPr>
              <w:pStyle w:val="TAC"/>
              <w:rPr>
                <w:del w:id="491" w:author="Huawei" w:date="2021-10-25T11:27:00Z"/>
              </w:rPr>
            </w:pPr>
            <w:del w:id="492" w:author="Huawei" w:date="2021-10-25T11:27:00Z">
              <w:r w:rsidRPr="005B0A88" w:rsidDel="00E51CC8">
                <w:delText>-95</w:delText>
              </w:r>
            </w:del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PSS to SSS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1583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1, 2, 3</w:t>
            </w:r>
          </w:p>
        </w:tc>
        <w:tc>
          <w:tcPr>
            <w:tcW w:w="2793" w:type="dxa"/>
            <w:gridSpan w:val="2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0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PBCH_DMRS</w:t>
            </w:r>
            <w:proofErr w:type="spellEnd"/>
            <w:r w:rsidRPr="005B0A88">
              <w:rPr>
                <w:rFonts w:cs="Arial"/>
              </w:rPr>
              <w:t xml:space="preserve"> to SSS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27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PBCH</w:t>
            </w:r>
            <w:proofErr w:type="spellEnd"/>
            <w:r w:rsidRPr="005B0A88">
              <w:rPr>
                <w:rFonts w:cs="Arial"/>
              </w:rPr>
              <w:t xml:space="preserve"> to </w:t>
            </w:r>
            <w:proofErr w:type="spellStart"/>
            <w:r w:rsidRPr="005B0A88">
              <w:rPr>
                <w:rFonts w:cs="Arial"/>
              </w:rPr>
              <w:t>PBCH_DMRS</w:t>
            </w:r>
            <w:proofErr w:type="spellEnd"/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27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PDCCH_DMRS</w:t>
            </w:r>
            <w:proofErr w:type="spellEnd"/>
            <w:r w:rsidRPr="005B0A88">
              <w:rPr>
                <w:rFonts w:cs="Arial"/>
              </w:rPr>
              <w:t xml:space="preserve"> to SSS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27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PDCCH</w:t>
            </w:r>
            <w:proofErr w:type="spellEnd"/>
            <w:r w:rsidRPr="005B0A88">
              <w:rPr>
                <w:rFonts w:cs="Arial"/>
              </w:rPr>
              <w:t xml:space="preserve"> to </w:t>
            </w:r>
            <w:proofErr w:type="spellStart"/>
            <w:r w:rsidRPr="005B0A88">
              <w:rPr>
                <w:rFonts w:cs="Arial"/>
              </w:rPr>
              <w:t>PDCCH_DMRS</w:t>
            </w:r>
            <w:proofErr w:type="spellEnd"/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27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PDSCH_DMRS</w:t>
            </w:r>
            <w:proofErr w:type="spellEnd"/>
            <w:r w:rsidRPr="005B0A88">
              <w:rPr>
                <w:rFonts w:cs="Arial"/>
              </w:rPr>
              <w:t xml:space="preserve"> to SSS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27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PDSCH</w:t>
            </w:r>
            <w:proofErr w:type="spellEnd"/>
            <w:r w:rsidRPr="005B0A88">
              <w:rPr>
                <w:rFonts w:cs="Arial"/>
              </w:rPr>
              <w:t xml:space="preserve"> to </w:t>
            </w:r>
            <w:proofErr w:type="spellStart"/>
            <w:r w:rsidRPr="005B0A88">
              <w:rPr>
                <w:rFonts w:cs="Arial"/>
              </w:rPr>
              <w:t>PDSCH_DMRS</w:t>
            </w:r>
            <w:proofErr w:type="spellEnd"/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27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OCNG</w:t>
            </w:r>
            <w:proofErr w:type="spellEnd"/>
            <w:r w:rsidRPr="005B0A88">
              <w:rPr>
                <w:rFonts w:cs="Arial"/>
              </w:rPr>
              <w:t xml:space="preserve"> </w:t>
            </w:r>
            <w:proofErr w:type="spellStart"/>
            <w:r w:rsidRPr="005B0A88">
              <w:rPr>
                <w:rFonts w:cs="Arial"/>
              </w:rPr>
              <w:t>DMRS</w:t>
            </w:r>
            <w:proofErr w:type="spellEnd"/>
            <w:r w:rsidRPr="005B0A88">
              <w:rPr>
                <w:rFonts w:cs="Arial"/>
              </w:rPr>
              <w:t xml:space="preserve"> to SSS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27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OCNG</w:t>
            </w:r>
            <w:proofErr w:type="spellEnd"/>
            <w:r w:rsidRPr="005B0A88">
              <w:rPr>
                <w:rFonts w:cs="Arial"/>
              </w:rPr>
              <w:t xml:space="preserve"> to </w:t>
            </w:r>
            <w:proofErr w:type="spellStart"/>
            <w:r w:rsidRPr="005B0A88">
              <w:rPr>
                <w:rFonts w:cs="Arial"/>
              </w:rPr>
              <w:t>OCNG</w:t>
            </w:r>
            <w:proofErr w:type="spellEnd"/>
            <w:r w:rsidRPr="005B0A88">
              <w:rPr>
                <w:rFonts w:cs="Arial"/>
              </w:rPr>
              <w:t xml:space="preserve"> </w:t>
            </w:r>
            <w:proofErr w:type="spellStart"/>
            <w:r w:rsidRPr="005B0A88">
              <w:rPr>
                <w:rFonts w:cs="Arial"/>
              </w:rPr>
              <w:t>DMRS</w:t>
            </w:r>
            <w:proofErr w:type="spellEnd"/>
          </w:p>
        </w:tc>
        <w:tc>
          <w:tcPr>
            <w:tcW w:w="1412" w:type="dxa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2793" w:type="dxa"/>
            <w:gridSpan w:val="2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</w:tr>
      <w:tr w:rsidR="00E51CC8" w:rsidRPr="005B0A88" w:rsidTr="00E51CC8">
        <w:trPr>
          <w:trHeight w:val="50"/>
          <w:jc w:val="center"/>
        </w:trPr>
        <w:tc>
          <w:tcPr>
            <w:tcW w:w="34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  <w:vertAlign w:val="superscript"/>
              </w:rPr>
            </w:pPr>
            <w:r w:rsidRPr="005B0A88">
              <w:rPr>
                <w:rFonts w:eastAsia="Calibri" w:cs="Arial"/>
                <w:i/>
              </w:rPr>
              <w:t>N</w:t>
            </w:r>
            <w:r w:rsidRPr="005B0A88">
              <w:rPr>
                <w:rFonts w:eastAsia="Calibri" w:cs="Arial"/>
                <w:i/>
                <w:vertAlign w:val="subscript"/>
              </w:rPr>
              <w:t>oc</w:t>
            </w:r>
            <w:r w:rsidRPr="005B0A88">
              <w:rPr>
                <w:rFonts w:eastAsia="Calibri" w:cs="Arial"/>
                <w:vertAlign w:val="superscript"/>
              </w:rPr>
              <w:t>Note2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/15 KHz</w:t>
            </w: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-106</w:t>
            </w:r>
          </w:p>
        </w:tc>
      </w:tr>
      <w:tr w:rsidR="00E51CC8" w:rsidRPr="005B0A88" w:rsidTr="00E51CC8">
        <w:trPr>
          <w:trHeight w:val="56"/>
          <w:jc w:val="center"/>
        </w:trPr>
        <w:tc>
          <w:tcPr>
            <w:tcW w:w="3465" w:type="dxa"/>
            <w:gridSpan w:val="3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cs="Arial"/>
                <w:vertAlign w:val="superscript"/>
              </w:rPr>
            </w:pPr>
            <w:r w:rsidRPr="005B0A88">
              <w:rPr>
                <w:rFonts w:eastAsia="Calibri" w:cs="Arial"/>
                <w:i/>
              </w:rPr>
              <w:t>N</w:t>
            </w:r>
            <w:r w:rsidRPr="005B0A88">
              <w:rPr>
                <w:rFonts w:eastAsia="Calibri" w:cs="Arial"/>
                <w:i/>
                <w:vertAlign w:val="subscript"/>
              </w:rPr>
              <w:t>oc</w:t>
            </w:r>
            <w:r w:rsidRPr="005B0A88">
              <w:rPr>
                <w:rFonts w:eastAsia="Calibri" w:cs="Arial"/>
                <w:vertAlign w:val="superscript"/>
              </w:rPr>
              <w:t>Note2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-106</w:t>
            </w:r>
          </w:p>
        </w:tc>
      </w:tr>
      <w:tr w:rsidR="00E51CC8" w:rsidRPr="005B0A88" w:rsidTr="00E51CC8">
        <w:trPr>
          <w:trHeight w:val="56"/>
          <w:jc w:val="center"/>
        </w:trPr>
        <w:tc>
          <w:tcPr>
            <w:tcW w:w="3465" w:type="dxa"/>
            <w:gridSpan w:val="3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  <w:i/>
              </w:rPr>
            </w:pPr>
          </w:p>
        </w:tc>
        <w:tc>
          <w:tcPr>
            <w:tcW w:w="1412" w:type="dxa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-103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  <w:i/>
                <w:vertAlign w:val="superscript"/>
              </w:rPr>
            </w:pPr>
            <w:proofErr w:type="spellStart"/>
            <w:r w:rsidRPr="005B0A88">
              <w:rPr>
                <w:rFonts w:eastAsia="Calibri" w:cs="Arial"/>
              </w:rPr>
              <w:t>Ê</w:t>
            </w:r>
            <w:r w:rsidRPr="005B0A88">
              <w:rPr>
                <w:rFonts w:eastAsia="Calibri" w:cs="Arial"/>
                <w:vertAlign w:val="subscript"/>
              </w:rPr>
              <w:t>s</w:t>
            </w:r>
            <w:proofErr w:type="spellEnd"/>
            <w:r w:rsidRPr="005B0A88">
              <w:rPr>
                <w:rFonts w:eastAsia="Calibri" w:cs="Arial"/>
              </w:rPr>
              <w:t>/</w:t>
            </w:r>
            <w:proofErr w:type="spellStart"/>
            <w:r w:rsidRPr="005B0A88">
              <w:rPr>
                <w:rFonts w:eastAsia="Calibri" w:cs="Arial"/>
              </w:rPr>
              <w:t>N</w:t>
            </w:r>
            <w:r w:rsidRPr="005B0A88">
              <w:rPr>
                <w:rFonts w:eastAsia="Calibri" w:cs="Arial"/>
                <w:vertAlign w:val="subscript"/>
              </w:rPr>
              <w:t>oc</w:t>
            </w:r>
            <w:proofErr w:type="spellEnd"/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1, 2, 3</w:t>
            </w:r>
          </w:p>
        </w:tc>
        <w:tc>
          <w:tcPr>
            <w:tcW w:w="1224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18</w:t>
            </w:r>
          </w:p>
        </w:tc>
        <w:tc>
          <w:tcPr>
            <w:tcW w:w="1569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-2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</w:rPr>
            </w:pPr>
            <w:proofErr w:type="spellStart"/>
            <w:r w:rsidRPr="005B0A88">
              <w:rPr>
                <w:rFonts w:eastAsia="Calibri" w:cs="Arial"/>
              </w:rPr>
              <w:t>Ê</w:t>
            </w:r>
            <w:r w:rsidRPr="005B0A88">
              <w:rPr>
                <w:rFonts w:eastAsia="Calibri" w:cs="Arial"/>
                <w:vertAlign w:val="subscript"/>
              </w:rPr>
              <w:t>s</w:t>
            </w:r>
            <w:proofErr w:type="spellEnd"/>
            <w:r w:rsidRPr="005B0A88">
              <w:rPr>
                <w:rFonts w:eastAsia="Calibri" w:cs="Arial"/>
              </w:rPr>
              <w:t>/I</w:t>
            </w:r>
            <w:r w:rsidRPr="005B0A88">
              <w:rPr>
                <w:rFonts w:eastAsia="Calibri" w:cs="Arial"/>
                <w:vertAlign w:val="subscript"/>
              </w:rPr>
              <w:t>ot</w:t>
            </w:r>
            <w:r w:rsidRPr="005B0A88">
              <w:rPr>
                <w:rFonts w:eastAsia="Calibri" w:cs="Arial"/>
                <w:vertAlign w:val="superscript"/>
              </w:rPr>
              <w:t>Note3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1, 2, 3</w:t>
            </w:r>
          </w:p>
        </w:tc>
        <w:tc>
          <w:tcPr>
            <w:tcW w:w="1224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18</w:t>
            </w:r>
          </w:p>
        </w:tc>
        <w:tc>
          <w:tcPr>
            <w:tcW w:w="1569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-2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  <w:vertAlign w:val="superscript"/>
              </w:rPr>
            </w:pPr>
            <w:r w:rsidRPr="005B0A88">
              <w:rPr>
                <w:rFonts w:eastAsia="Calibri" w:cs="Arial"/>
              </w:rPr>
              <w:t>SS-RSRP</w:t>
            </w:r>
            <w:r w:rsidRPr="005B0A88">
              <w:rPr>
                <w:rFonts w:eastAsia="Calibri" w:cs="Arial"/>
                <w:vertAlign w:val="superscript"/>
              </w:rPr>
              <w:t>Note3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</w:t>
            </w:r>
          </w:p>
        </w:tc>
        <w:tc>
          <w:tcPr>
            <w:tcW w:w="1224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-88</w:t>
            </w:r>
          </w:p>
        </w:tc>
        <w:tc>
          <w:tcPr>
            <w:tcW w:w="1569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 w:rsidDel="007C773E">
              <w:t>-</w:t>
            </w:r>
            <w:r w:rsidRPr="005B0A88">
              <w:t>108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</w:rPr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1224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-85</w:t>
            </w:r>
          </w:p>
        </w:tc>
        <w:tc>
          <w:tcPr>
            <w:tcW w:w="1569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 w:rsidDel="007C773E">
              <w:t>-</w:t>
            </w:r>
            <w:r w:rsidRPr="005B0A88">
              <w:t>105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  <w:vertAlign w:val="superscript"/>
              </w:rPr>
            </w:pPr>
            <w:r w:rsidRPr="005B0A88">
              <w:rPr>
                <w:rFonts w:eastAsia="Calibri" w:cs="Arial"/>
              </w:rPr>
              <w:t>SSB_RP</w:t>
            </w:r>
            <w:r w:rsidRPr="005B0A88">
              <w:rPr>
                <w:rFonts w:eastAsia="Calibri" w:cs="Arial"/>
                <w:vertAlign w:val="superscript"/>
              </w:rPr>
              <w:t>Note3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</w:t>
            </w:r>
          </w:p>
        </w:tc>
        <w:tc>
          <w:tcPr>
            <w:tcW w:w="1224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-88</w:t>
            </w:r>
          </w:p>
        </w:tc>
        <w:tc>
          <w:tcPr>
            <w:tcW w:w="1569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 w:rsidDel="007C773E">
              <w:t>-</w:t>
            </w:r>
            <w:r w:rsidRPr="005B0A88">
              <w:t>108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</w:rPr>
            </w:pPr>
          </w:p>
        </w:tc>
        <w:tc>
          <w:tcPr>
            <w:tcW w:w="1412" w:type="dxa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1224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-85</w:t>
            </w:r>
          </w:p>
        </w:tc>
        <w:tc>
          <w:tcPr>
            <w:tcW w:w="1569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 w:rsidDel="007C773E">
              <w:t>-</w:t>
            </w:r>
            <w:r w:rsidRPr="005B0A88">
              <w:t>105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tcBorders>
              <w:bottom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  <w:vertAlign w:val="superscript"/>
              </w:rPr>
            </w:pPr>
            <w:r w:rsidRPr="005B0A88">
              <w:rPr>
                <w:rFonts w:eastAsia="Calibri" w:cs="Arial"/>
              </w:rPr>
              <w:t>Io</w:t>
            </w:r>
            <w:r w:rsidRPr="005B0A88">
              <w:rPr>
                <w:rFonts w:eastAsia="Calibri" w:cs="Arial"/>
                <w:vertAlign w:val="superscript"/>
              </w:rPr>
              <w:t>Note3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/9.36 MHz</w:t>
            </w: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</w:t>
            </w:r>
          </w:p>
        </w:tc>
        <w:tc>
          <w:tcPr>
            <w:tcW w:w="1224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 w:rsidDel="007C773E">
              <w:t>-</w:t>
            </w:r>
            <w:r w:rsidRPr="005B0A88">
              <w:t>59.98</w:t>
            </w:r>
          </w:p>
        </w:tc>
        <w:tc>
          <w:tcPr>
            <w:tcW w:w="1569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 w:rsidDel="007C773E">
              <w:t>-</w:t>
            </w:r>
            <w:r w:rsidRPr="005B0A88">
              <w:t>75.92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tcBorders>
              <w:top w:val="nil"/>
            </w:tcBorders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</w:rPr>
            </w:pP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/38.16 MHz</w:t>
            </w: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3</w:t>
            </w:r>
          </w:p>
        </w:tc>
        <w:tc>
          <w:tcPr>
            <w:tcW w:w="1224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 w:rsidDel="007C773E">
              <w:t>-</w:t>
            </w:r>
            <w:r w:rsidRPr="005B0A88">
              <w:t>53.88</w:t>
            </w:r>
          </w:p>
        </w:tc>
        <w:tc>
          <w:tcPr>
            <w:tcW w:w="1569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 w:rsidDel="007C773E">
              <w:t>-</w:t>
            </w:r>
            <w:r w:rsidRPr="005B0A88">
              <w:t>69.82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</w:rPr>
            </w:pPr>
            <w:r w:rsidRPr="005B0A88">
              <w:rPr>
                <w:rFonts w:eastAsia="Calibri" w:cs="Arial"/>
              </w:rPr>
              <w:t>Propagation condition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 w:rsidDel="007C773E">
              <w:t>E</w:t>
            </w:r>
            <w:r w:rsidRPr="005B0A88">
              <w:t>TDLA30</w:t>
            </w:r>
          </w:p>
        </w:tc>
      </w:tr>
      <w:tr w:rsidR="00E51CC8" w:rsidRPr="005B0A88" w:rsidTr="00E51CC8">
        <w:trPr>
          <w:jc w:val="center"/>
        </w:trPr>
        <w:tc>
          <w:tcPr>
            <w:tcW w:w="3465" w:type="dxa"/>
            <w:gridSpan w:val="3"/>
            <w:shd w:val="clear" w:color="auto" w:fill="auto"/>
          </w:tcPr>
          <w:p w:rsidR="00E51CC8" w:rsidRPr="005B0A88" w:rsidRDefault="00E51CC8" w:rsidP="00E51CC8">
            <w:pPr>
              <w:pStyle w:val="TAL"/>
              <w:rPr>
                <w:rFonts w:eastAsia="Calibri" w:cs="Arial"/>
              </w:rPr>
            </w:pPr>
            <w:r w:rsidRPr="005B0A88">
              <w:rPr>
                <w:rFonts w:eastAsia="Calibri" w:cs="Arial"/>
              </w:rPr>
              <w:t>Antenna Configuration and Correlation Matrix</w:t>
            </w:r>
          </w:p>
        </w:tc>
        <w:tc>
          <w:tcPr>
            <w:tcW w:w="1412" w:type="dxa"/>
            <w:shd w:val="clear" w:color="auto" w:fill="auto"/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583" w:type="dxa"/>
          </w:tcPr>
          <w:p w:rsidR="00E51CC8" w:rsidRPr="005B0A88" w:rsidRDefault="00E51CC8" w:rsidP="00E51CC8">
            <w:pPr>
              <w:pStyle w:val="TAC"/>
            </w:pPr>
            <w:r w:rsidRPr="005B0A88">
              <w:t>1, 2, 3</w:t>
            </w:r>
          </w:p>
        </w:tc>
        <w:tc>
          <w:tcPr>
            <w:tcW w:w="2793" w:type="dxa"/>
            <w:gridSpan w:val="2"/>
            <w:shd w:val="clear" w:color="auto" w:fill="auto"/>
          </w:tcPr>
          <w:p w:rsidR="00E51CC8" w:rsidRPr="005B0A88" w:rsidRDefault="00E51CC8" w:rsidP="00E51CC8">
            <w:pPr>
              <w:pStyle w:val="TAC"/>
            </w:pPr>
            <w:r w:rsidRPr="005B0A88">
              <w:t>1x2 Low</w:t>
            </w:r>
          </w:p>
        </w:tc>
      </w:tr>
      <w:tr w:rsidR="00E51CC8" w:rsidRPr="005B0A88" w:rsidTr="00E51CC8">
        <w:trPr>
          <w:jc w:val="center"/>
        </w:trPr>
        <w:tc>
          <w:tcPr>
            <w:tcW w:w="9253" w:type="dxa"/>
            <w:gridSpan w:val="7"/>
            <w:shd w:val="clear" w:color="auto" w:fill="auto"/>
            <w:vAlign w:val="center"/>
          </w:tcPr>
          <w:p w:rsidR="00E51CC8" w:rsidRPr="005B0A88" w:rsidRDefault="00E51CC8" w:rsidP="00E51CC8">
            <w:pPr>
              <w:pStyle w:val="TAN"/>
            </w:pPr>
            <w:r w:rsidRPr="005B0A88">
              <w:t>Note 1:</w:t>
            </w:r>
            <w:r w:rsidRPr="005B0A88">
              <w:tab/>
            </w:r>
            <w:proofErr w:type="spellStart"/>
            <w:r w:rsidRPr="005B0A88">
              <w:t>OCNG</w:t>
            </w:r>
            <w:proofErr w:type="spellEnd"/>
            <w:r w:rsidRPr="005B0A88">
              <w:t xml:space="preserve"> shall be used such that both cells are fully allocated and a constant total transmitted power spectral density is achieved for all </w:t>
            </w:r>
            <w:proofErr w:type="spellStart"/>
            <w:r w:rsidRPr="005B0A88">
              <w:t>OFDM</w:t>
            </w:r>
            <w:proofErr w:type="spellEnd"/>
            <w:r w:rsidRPr="005B0A88">
              <w:t xml:space="preserve"> symbols.</w:t>
            </w:r>
          </w:p>
          <w:p w:rsidR="00E51CC8" w:rsidRPr="005B0A88" w:rsidRDefault="00E51CC8" w:rsidP="00E51CC8">
            <w:pPr>
              <w:pStyle w:val="TAN"/>
            </w:pPr>
            <w:r w:rsidRPr="005B0A88">
              <w:t>Note 2:</w:t>
            </w:r>
            <w:r w:rsidRPr="005B0A88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t>AWGN</w:t>
            </w:r>
            <w:proofErr w:type="spellEnd"/>
            <w:r w:rsidRPr="005B0A88">
              <w:t xml:space="preserve"> of appropriate power for </w:t>
            </w:r>
            <w:r w:rsidRPr="005B0A88">
              <w:rPr>
                <w:rFonts w:eastAsia="Calibri" w:cs="v4.2.0"/>
                <w:position w:val="-12"/>
              </w:rPr>
              <w:object w:dxaOrig="405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2pt;height:13.7pt" o:ole="" fillcolor="window">
                  <v:imagedata r:id="rId13" o:title=""/>
                </v:shape>
                <o:OLEObject Type="Embed" ProgID="Equation.3" ShapeID="_x0000_i1025" DrawAspect="Content" ObjectID="_1696963813" r:id="rId14"/>
              </w:object>
            </w:r>
            <w:r w:rsidRPr="005B0A88">
              <w:t xml:space="preserve"> to be fulfilled.</w:t>
            </w:r>
          </w:p>
          <w:p w:rsidR="00E51CC8" w:rsidRPr="005B0A88" w:rsidRDefault="00E51CC8" w:rsidP="00E51CC8">
            <w:pPr>
              <w:pStyle w:val="TAN"/>
            </w:pPr>
            <w:r w:rsidRPr="005B0A88">
              <w:t>Note 3:</w:t>
            </w:r>
            <w:r w:rsidRPr="005B0A88">
              <w:tab/>
            </w:r>
            <w:proofErr w:type="spellStart"/>
            <w:r w:rsidRPr="005B0A88">
              <w:rPr>
                <w:rFonts w:eastAsia="Calibri"/>
              </w:rPr>
              <w:t>Ê</w:t>
            </w:r>
            <w:r w:rsidRPr="005B0A88">
              <w:rPr>
                <w:rFonts w:eastAsia="Calibri"/>
                <w:vertAlign w:val="subscript"/>
              </w:rPr>
              <w:t>s</w:t>
            </w:r>
            <w:proofErr w:type="spellEnd"/>
            <w:r w:rsidRPr="005B0A88">
              <w:rPr>
                <w:rFonts w:eastAsia="Calibri"/>
              </w:rPr>
              <w:t>/</w:t>
            </w:r>
            <w:proofErr w:type="spellStart"/>
            <w:r w:rsidRPr="005B0A88">
              <w:rPr>
                <w:rFonts w:eastAsia="Calibri"/>
              </w:rPr>
              <w:t>I</w:t>
            </w:r>
            <w:r w:rsidRPr="005B0A88">
              <w:rPr>
                <w:rFonts w:eastAsia="Calibri"/>
                <w:vertAlign w:val="subscript"/>
              </w:rPr>
              <w:t>ot</w:t>
            </w:r>
            <w:proofErr w:type="spellEnd"/>
            <w:r w:rsidRPr="005B0A88">
              <w:t>, SS-</w:t>
            </w:r>
            <w:proofErr w:type="spellStart"/>
            <w:r w:rsidRPr="005B0A88">
              <w:t>RSRP</w:t>
            </w:r>
            <w:proofErr w:type="spellEnd"/>
            <w:r w:rsidRPr="005B0A88">
              <w:t xml:space="preserve">, </w:t>
            </w:r>
            <w:proofErr w:type="spellStart"/>
            <w:r w:rsidRPr="005B0A88">
              <w:t>SSB_RP</w:t>
            </w:r>
            <w:proofErr w:type="spellEnd"/>
            <w:r w:rsidRPr="005B0A88">
              <w:t xml:space="preserve"> and Io levels have been derived from other parameters for information purposes. They are not settable parameters themselves.</w:t>
            </w:r>
          </w:p>
        </w:tc>
      </w:tr>
    </w:tbl>
    <w:p w:rsidR="00E51CC8" w:rsidRPr="005B0A88" w:rsidRDefault="00E51CC8" w:rsidP="00E51CC8">
      <w:pPr>
        <w:rPr>
          <w:lang w:eastAsia="zh-TW"/>
        </w:rPr>
      </w:pPr>
    </w:p>
    <w:p w:rsidR="00E51CC8" w:rsidRPr="005B0A88" w:rsidRDefault="00E51CC8" w:rsidP="00E51CC8">
      <w:pPr>
        <w:pStyle w:val="TH"/>
        <w:rPr>
          <w:rFonts w:ascii="Calibri" w:eastAsia="Calibri" w:hAnsi="Calibri"/>
          <w:sz w:val="22"/>
          <w:szCs w:val="22"/>
          <w:lang w:eastAsia="zh-TW"/>
        </w:rPr>
      </w:pPr>
      <w:r w:rsidRPr="005B0A88">
        <w:t>Table 6.6.5.1.5-</w:t>
      </w:r>
      <w:r w:rsidRPr="005B0A88">
        <w:rPr>
          <w:lang w:eastAsia="zh-TW"/>
        </w:rPr>
        <w:t>2</w:t>
      </w:r>
      <w:r w:rsidRPr="005B0A88">
        <w:t xml:space="preserve">: </w:t>
      </w:r>
      <w:proofErr w:type="spellStart"/>
      <w:r w:rsidRPr="005B0A88">
        <w:t>UTRAN</w:t>
      </w:r>
      <w:proofErr w:type="spellEnd"/>
      <w:r w:rsidRPr="005B0A88">
        <w:t xml:space="preserve"> neighbour cell specific test parameters for SA inter-RAT </w:t>
      </w:r>
      <w:proofErr w:type="spellStart"/>
      <w:r w:rsidRPr="005B0A88">
        <w:t>UTRAN</w:t>
      </w:r>
      <w:proofErr w:type="spellEnd"/>
      <w:r w:rsidRPr="005B0A88">
        <w:t xml:space="preserve"> </w:t>
      </w:r>
      <w:proofErr w:type="spellStart"/>
      <w:r w:rsidRPr="005B0A88">
        <w:t>FDD</w:t>
      </w:r>
      <w:proofErr w:type="spellEnd"/>
      <w:r w:rsidRPr="005B0A88">
        <w:t xml:space="preserve"> event triggered reporting in non-</w:t>
      </w:r>
      <w:proofErr w:type="spellStart"/>
      <w:r w:rsidRPr="005B0A88">
        <w:t>DRX</w:t>
      </w:r>
      <w:proofErr w:type="spellEnd"/>
      <w:r w:rsidRPr="005B0A88">
        <w:t xml:space="preserve"> with </w:t>
      </w:r>
      <w:proofErr w:type="spellStart"/>
      <w:r w:rsidRPr="005B0A88">
        <w:t>PCell</w:t>
      </w:r>
      <w:proofErr w:type="spellEnd"/>
      <w:r w:rsidRPr="005B0A88">
        <w:t xml:space="preserve"> in FR1</w:t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1"/>
        <w:gridCol w:w="1313"/>
        <w:gridCol w:w="2771"/>
        <w:gridCol w:w="2438"/>
      </w:tblGrid>
      <w:tr w:rsidR="00E51CC8" w:rsidRPr="005B0A88" w:rsidTr="00E51CC8">
        <w:trPr>
          <w:cantSplit/>
          <w:trHeight w:val="311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H"/>
              <w:rPr>
                <w:rFonts w:cs="Arial"/>
              </w:rPr>
            </w:pPr>
            <w:r w:rsidRPr="005B0A88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H"/>
              <w:rPr>
                <w:rFonts w:cs="Arial"/>
              </w:rPr>
            </w:pPr>
            <w:r w:rsidRPr="005B0A88">
              <w:t>Unit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H"/>
              <w:rPr>
                <w:rFonts w:cs="Arial"/>
              </w:rPr>
            </w:pPr>
            <w:r w:rsidRPr="005B0A88">
              <w:t>Cell 2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T1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T2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UTRA</w:t>
            </w:r>
            <w:proofErr w:type="spellEnd"/>
            <w:r w:rsidRPr="005B0A88">
              <w:t xml:space="preserve"> RF Channel Number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del w:id="493" w:author="Huawei" w:date="2021-10-25T11:28:00Z">
              <w:r w:rsidRPr="005B0A88" w:rsidDel="00E51CC8">
                <w:delText>1</w:delText>
              </w:r>
            </w:del>
            <w:ins w:id="494" w:author="Huawei" w:date="2021-10-25T11:28:00Z">
              <w:r>
                <w:t>2</w:t>
              </w:r>
            </w:ins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CPICH_Ec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-10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PCCPCH_Ec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-12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SCH_Ec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-12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PICH_Ec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-15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DPCH_Ec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N/A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OCNS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-0.941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rPr>
                <w:position w:val="-10"/>
              </w:rPr>
              <w:object w:dxaOrig="720" w:dyaOrig="400">
                <v:shape id="_x0000_i1026" type="#_x0000_t75" style="width:36.2pt;height:21.2pt" o:ole="" fillcolor="window">
                  <v:imagedata r:id="rId15" o:title=""/>
                </v:shape>
                <o:OLEObject Type="Embed" ProgID="Equation.3" ShapeID="_x0000_i1026" DrawAspect="Content" ObjectID="_1696963814" r:id="rId16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-Infinity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-1.8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rPr>
                <w:position w:val="-10"/>
              </w:rPr>
              <w:object w:dxaOrig="290" w:dyaOrig="290">
                <v:shape id="_x0000_i1027" type="#_x0000_t75" style="width:14.6pt;height:14.6pt" o:ole="" fillcolor="window">
                  <v:imagedata r:id="rId17" o:title=""/>
                </v:shape>
                <o:OLEObject Type="Embed" ProgID="Equation.3" ShapeID="_x0000_i1027" DrawAspect="Content" ObjectID="_1696963815" r:id="rId18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/3.84 MHz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-70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CPICH_Ec</w:t>
            </w:r>
            <w:proofErr w:type="spellEnd"/>
            <w:r w:rsidRPr="005B0A88">
              <w:t>/Io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-Infinity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-14</w:t>
            </w:r>
          </w:p>
        </w:tc>
      </w:tr>
      <w:tr w:rsidR="00E51CC8" w:rsidRPr="005B0A88" w:rsidTr="00E51CC8">
        <w:trPr>
          <w:cantSplit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r w:rsidRPr="005B0A88">
              <w:t>Propagation 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C8" w:rsidRPr="005B0A88" w:rsidRDefault="00E51CC8" w:rsidP="00E51CC8">
            <w:pPr>
              <w:pStyle w:val="TAC"/>
            </w:pP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C8" w:rsidRPr="005B0A88" w:rsidRDefault="00E51CC8" w:rsidP="00E51CC8">
            <w:pPr>
              <w:pStyle w:val="TAC"/>
            </w:pPr>
            <w:proofErr w:type="spellStart"/>
            <w:r w:rsidRPr="005B0A88">
              <w:t>AWGN</w:t>
            </w:r>
            <w:proofErr w:type="spellEnd"/>
          </w:p>
        </w:tc>
      </w:tr>
      <w:tr w:rsidR="00E51CC8" w:rsidRPr="005B0A88" w:rsidTr="00E51CC8">
        <w:trPr>
          <w:cantSplit/>
          <w:jc w:val="center"/>
        </w:trPr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CC8" w:rsidRPr="005B0A88" w:rsidRDefault="00E51CC8" w:rsidP="00E51CC8">
            <w:pPr>
              <w:pStyle w:val="TAN"/>
              <w:rPr>
                <w:snapToGrid w:val="0"/>
              </w:rPr>
            </w:pPr>
            <w:r w:rsidRPr="005B0A88">
              <w:rPr>
                <w:snapToGrid w:val="0"/>
              </w:rPr>
              <w:t>Note 1:</w:t>
            </w:r>
            <w:r w:rsidRPr="005B0A88">
              <w:rPr>
                <w:snapToGrid w:val="0"/>
              </w:rPr>
              <w:tab/>
              <w:t xml:space="preserve">The </w:t>
            </w:r>
            <w:proofErr w:type="spellStart"/>
            <w:r w:rsidRPr="005B0A88">
              <w:rPr>
                <w:snapToGrid w:val="0"/>
              </w:rPr>
              <w:t>DPCH</w:t>
            </w:r>
            <w:proofErr w:type="spellEnd"/>
            <w:r w:rsidRPr="005B0A88">
              <w:rPr>
                <w:snapToGrid w:val="0"/>
              </w:rPr>
              <w:t xml:space="preserve"> level is controlled by the power control loop.</w:t>
            </w:r>
          </w:p>
          <w:p w:rsidR="00E51CC8" w:rsidRPr="005B0A88" w:rsidRDefault="00E51CC8" w:rsidP="00E51CC8">
            <w:pPr>
              <w:pStyle w:val="TAN"/>
              <w:rPr>
                <w:rFonts w:ascii="Times" w:hAnsi="Times"/>
                <w:snapToGrid w:val="0"/>
                <w:sz w:val="24"/>
                <w:vertAlign w:val="subscript"/>
              </w:rPr>
            </w:pPr>
            <w:r w:rsidRPr="005B0A88">
              <w:rPr>
                <w:snapToGrid w:val="0"/>
              </w:rPr>
              <w:t>Note 2:</w:t>
            </w:r>
            <w:r w:rsidRPr="005B0A88">
              <w:rPr>
                <w:snapToGrid w:val="0"/>
              </w:rPr>
              <w:tab/>
              <w:t xml:space="preserve">The power of the </w:t>
            </w:r>
            <w:proofErr w:type="spellStart"/>
            <w:r w:rsidRPr="005B0A88">
              <w:rPr>
                <w:snapToGrid w:val="0"/>
              </w:rPr>
              <w:t>OCNS</w:t>
            </w:r>
            <w:proofErr w:type="spellEnd"/>
            <w:r w:rsidRPr="005B0A88">
              <w:rPr>
                <w:snapToGrid w:val="0"/>
              </w:rPr>
              <w:t xml:space="preserve"> channel that is added shall make the total power from the cell to be equal to </w:t>
            </w:r>
            <w:proofErr w:type="spellStart"/>
            <w:r w:rsidRPr="005B0A88">
              <w:rPr>
                <w:snapToGrid w:val="0"/>
              </w:rPr>
              <w:t>I</w:t>
            </w:r>
            <w:r w:rsidRPr="005B0A88">
              <w:rPr>
                <w:rFonts w:ascii="Times" w:hAnsi="Times"/>
                <w:snapToGrid w:val="0"/>
                <w:sz w:val="24"/>
                <w:vertAlign w:val="subscript"/>
              </w:rPr>
              <w:t>or</w:t>
            </w:r>
            <w:proofErr w:type="spellEnd"/>
            <w:r w:rsidRPr="005B0A88">
              <w:rPr>
                <w:rFonts w:ascii="Times" w:hAnsi="Times"/>
                <w:snapToGrid w:val="0"/>
                <w:sz w:val="24"/>
              </w:rPr>
              <w:t>.</w:t>
            </w:r>
          </w:p>
        </w:tc>
      </w:tr>
    </w:tbl>
    <w:p w:rsidR="00E51CC8" w:rsidRPr="005B0A88" w:rsidRDefault="00E51CC8" w:rsidP="00E51CC8">
      <w:pPr>
        <w:rPr>
          <w:lang w:eastAsia="zh-TW"/>
        </w:rPr>
      </w:pPr>
    </w:p>
    <w:p w:rsidR="00E51CC8" w:rsidRPr="005B0A88" w:rsidRDefault="00E51CC8" w:rsidP="00E51CC8">
      <w:r w:rsidRPr="005B0A88">
        <w:t xml:space="preserve">The </w:t>
      </w:r>
      <w:proofErr w:type="spellStart"/>
      <w:r w:rsidRPr="005B0A88">
        <w:t>UE</w:t>
      </w:r>
      <w:proofErr w:type="spellEnd"/>
      <w:r w:rsidRPr="005B0A88">
        <w:t xml:space="preserve"> shall send one Event B1 triggered measurement report for Cell 2 to the </w:t>
      </w:r>
      <w:proofErr w:type="spellStart"/>
      <w:r w:rsidRPr="005B0A88">
        <w:t>PCell</w:t>
      </w:r>
      <w:proofErr w:type="spellEnd"/>
      <w:r w:rsidRPr="005B0A88">
        <w:t xml:space="preserve">, with a measurement reporting delay less than 2.4s from the start of period T2, i.e. when Cell 2 becomes detectable. The measurement reporting delay is defined as the time from the beginning of time period T2 to the moment when the </w:t>
      </w:r>
      <w:proofErr w:type="spellStart"/>
      <w:r w:rsidRPr="005B0A88">
        <w:t>UE</w:t>
      </w:r>
      <w:proofErr w:type="spellEnd"/>
      <w:r w:rsidRPr="005B0A88">
        <w:t xml:space="preserve"> sends the measurement report on </w:t>
      </w:r>
      <w:proofErr w:type="spellStart"/>
      <w:r w:rsidRPr="005B0A88">
        <w:t>PUSCH</w:t>
      </w:r>
      <w:proofErr w:type="spellEnd"/>
      <w:r w:rsidRPr="005B0A88">
        <w:t>.</w:t>
      </w:r>
    </w:p>
    <w:p w:rsidR="00E51CC8" w:rsidRPr="005B0A88" w:rsidRDefault="00E51CC8" w:rsidP="00E51CC8">
      <w:r w:rsidRPr="005B0A88">
        <w:t xml:space="preserve">The </w:t>
      </w:r>
      <w:proofErr w:type="spellStart"/>
      <w:r w:rsidRPr="005B0A88">
        <w:t>UE</w:t>
      </w:r>
      <w:proofErr w:type="spellEnd"/>
      <w:r w:rsidRPr="005B0A88">
        <w:t xml:space="preserve"> shall not send event-triggered measurement reports as long as the reporting criteria is not fulfilled.</w:t>
      </w:r>
    </w:p>
    <w:p w:rsidR="00E51CC8" w:rsidRPr="005B0A88" w:rsidRDefault="00E51CC8" w:rsidP="00E51CC8">
      <w:pPr>
        <w:rPr>
          <w:lang w:eastAsia="zh-CN"/>
        </w:rPr>
      </w:pPr>
      <w:r w:rsidRPr="005B0A88">
        <w:t>The rate of correct events observed during repeated tests shall be at least 90%.</w:t>
      </w: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327" w:rsidRDefault="00D56327">
      <w:r>
        <w:separator/>
      </w:r>
    </w:p>
  </w:endnote>
  <w:endnote w:type="continuationSeparator" w:id="0">
    <w:p w:rsidR="00D56327" w:rsidRDefault="00D5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327" w:rsidRDefault="00D56327">
      <w:r>
        <w:separator/>
      </w:r>
    </w:p>
  </w:footnote>
  <w:footnote w:type="continuationSeparator" w:id="0">
    <w:p w:rsidR="00D56327" w:rsidRDefault="00D56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CC8" w:rsidRDefault="00E51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CC8" w:rsidRDefault="00E51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CC8" w:rsidRDefault="00E51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CC8" w:rsidRDefault="00E51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A2686E"/>
    <w:multiLevelType w:val="hybridMultilevel"/>
    <w:tmpl w:val="06F675F6"/>
    <w:lvl w:ilvl="0" w:tplc="34C4C0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1BE4C24"/>
    <w:multiLevelType w:val="hybridMultilevel"/>
    <w:tmpl w:val="AB2072DA"/>
    <w:lvl w:ilvl="0" w:tplc="282A40B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16A5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015F"/>
    <w:rsid w:val="002E472E"/>
    <w:rsid w:val="002F02F0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3F2124"/>
    <w:rsid w:val="00402E4C"/>
    <w:rsid w:val="00410371"/>
    <w:rsid w:val="004242F1"/>
    <w:rsid w:val="00425BD7"/>
    <w:rsid w:val="00495514"/>
    <w:rsid w:val="004A220A"/>
    <w:rsid w:val="004B0F12"/>
    <w:rsid w:val="004B75B7"/>
    <w:rsid w:val="004C2676"/>
    <w:rsid w:val="0051580D"/>
    <w:rsid w:val="005313ED"/>
    <w:rsid w:val="00547111"/>
    <w:rsid w:val="00592D74"/>
    <w:rsid w:val="005E1E2A"/>
    <w:rsid w:val="005E2C44"/>
    <w:rsid w:val="005E6649"/>
    <w:rsid w:val="005F1E70"/>
    <w:rsid w:val="005F6D86"/>
    <w:rsid w:val="00610DE7"/>
    <w:rsid w:val="00621188"/>
    <w:rsid w:val="006257ED"/>
    <w:rsid w:val="00635EC2"/>
    <w:rsid w:val="00640B56"/>
    <w:rsid w:val="00665C47"/>
    <w:rsid w:val="0069381F"/>
    <w:rsid w:val="00695808"/>
    <w:rsid w:val="006B46FB"/>
    <w:rsid w:val="006E21FB"/>
    <w:rsid w:val="00720921"/>
    <w:rsid w:val="00782AB2"/>
    <w:rsid w:val="00784601"/>
    <w:rsid w:val="00792342"/>
    <w:rsid w:val="007977A8"/>
    <w:rsid w:val="007B512A"/>
    <w:rsid w:val="007C2097"/>
    <w:rsid w:val="007D6A07"/>
    <w:rsid w:val="007F7259"/>
    <w:rsid w:val="008040A8"/>
    <w:rsid w:val="00804FDE"/>
    <w:rsid w:val="008279FA"/>
    <w:rsid w:val="008626E7"/>
    <w:rsid w:val="00870EE7"/>
    <w:rsid w:val="008863B9"/>
    <w:rsid w:val="00887E49"/>
    <w:rsid w:val="00895CB3"/>
    <w:rsid w:val="008A3D6F"/>
    <w:rsid w:val="008A45A6"/>
    <w:rsid w:val="008A5EBA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62B1"/>
    <w:rsid w:val="009F734F"/>
    <w:rsid w:val="00A003F9"/>
    <w:rsid w:val="00A246B6"/>
    <w:rsid w:val="00A35684"/>
    <w:rsid w:val="00A36ED1"/>
    <w:rsid w:val="00A47E70"/>
    <w:rsid w:val="00A50CF0"/>
    <w:rsid w:val="00A7671C"/>
    <w:rsid w:val="00AA2CBC"/>
    <w:rsid w:val="00AC5820"/>
    <w:rsid w:val="00AD1CD8"/>
    <w:rsid w:val="00AF1EAE"/>
    <w:rsid w:val="00B258BB"/>
    <w:rsid w:val="00B67B97"/>
    <w:rsid w:val="00B7439E"/>
    <w:rsid w:val="00B968C8"/>
    <w:rsid w:val="00BA3EC5"/>
    <w:rsid w:val="00BA51D9"/>
    <w:rsid w:val="00BB5DFC"/>
    <w:rsid w:val="00BD279D"/>
    <w:rsid w:val="00BD4F60"/>
    <w:rsid w:val="00BD6BB8"/>
    <w:rsid w:val="00C06E4A"/>
    <w:rsid w:val="00C44F6C"/>
    <w:rsid w:val="00C66BA2"/>
    <w:rsid w:val="00C95985"/>
    <w:rsid w:val="00CC5026"/>
    <w:rsid w:val="00CC68D0"/>
    <w:rsid w:val="00CD43D8"/>
    <w:rsid w:val="00D03F9A"/>
    <w:rsid w:val="00D06D51"/>
    <w:rsid w:val="00D24991"/>
    <w:rsid w:val="00D42E28"/>
    <w:rsid w:val="00D50255"/>
    <w:rsid w:val="00D56327"/>
    <w:rsid w:val="00D66520"/>
    <w:rsid w:val="00D702DF"/>
    <w:rsid w:val="00DC6B28"/>
    <w:rsid w:val="00DE34CF"/>
    <w:rsid w:val="00E13F3D"/>
    <w:rsid w:val="00E34898"/>
    <w:rsid w:val="00E51CC8"/>
    <w:rsid w:val="00E70236"/>
    <w:rsid w:val="00EB09B7"/>
    <w:rsid w:val="00ED5CE0"/>
    <w:rsid w:val="00EE7D7C"/>
    <w:rsid w:val="00F25D98"/>
    <w:rsid w:val="00F300FB"/>
    <w:rsid w:val="00F671BC"/>
    <w:rsid w:val="00F91306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F62B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F6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62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62B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F62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62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F62B1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9F62B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8A5EBA"/>
    <w:rPr>
      <w:rFonts w:ascii="Arial" w:hAnsi="Arial"/>
      <w:sz w:val="18"/>
    </w:rPr>
  </w:style>
  <w:style w:type="character" w:customStyle="1" w:styleId="EditorsNoteChar2">
    <w:name w:val="Editor's Note Char2"/>
    <w:aliases w:val="EN Char1"/>
    <w:link w:val="EditorsNote"/>
    <w:rsid w:val="00E51C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51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0FF8D-F723-4447-BE48-B12CAF0D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9</Pages>
  <Words>2220</Words>
  <Characters>12655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2021-01-05T02:27:00Z</dcterms:created>
  <dcterms:modified xsi:type="dcterms:W3CDTF">2021-10-28T13:11:00Z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(3)+SRswu3GOJgsA7J82H5vXb4jLVcow5DymJ0FsAuC2MvwwEoJlVo1FK24eVqRQayWqWYPZIh4
K2PgtuGPhH33p/obuQQvsVcMR3ankX3JWNKxOrPO84lVBqaxxK9h7iOjHfYGO4J72MOOlCzl
Qkovf3VxgJJUB+2w2WuulmorWkVUSJ59vyT2vo/lqkJrBCQPl/RrzdTuk0fVZHM0rN3t2ClX
h3emHqQ3OTk4hbsLs1</vt:lpwstr>
  </property>
  <property fmtid="{D5CDD505-2E9C-101B-9397-08002B2CF9AE}" pid="22" name="_2015_ms_pID_7253431">
    <vt:lpwstr>k3TiiZ1Y3x3B5JnwerFPM6ZgdezBYi92LTHMTMpTUkpVtAXv4FubXE
3/kruLkgyiTdK1yxaSYur6d2wkxAFdVPYZ5yWHp4hANtJmshMcYua4FEf09pNUg1ui0bDsGA
VEvUWdw37IKhsKtQls0xSg7uxS1x6XmSMPKBnPcXGyTdbAk4/x6UkscNIWAEhP0WklaUuP6Q
6n3hi+bRDY/J8SJC6Zx3aDyYROfleW/MDr/Z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